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36E23" w14:textId="1AC5A1B3" w:rsidR="001749E0" w:rsidRPr="001749E0" w:rsidRDefault="001749E0" w:rsidP="001749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BA3F4C">
        <w:fldChar w:fldCharType="begin"/>
      </w:r>
      <w:r w:rsidR="00BA3F4C">
        <w:instrText xml:space="preserve"> DOCPROPERTY  TSG/WGRef  \* MERGEFORMAT </w:instrText>
      </w:r>
      <w:r w:rsidR="00BA3F4C">
        <w:fldChar w:fldCharType="separate"/>
      </w:r>
      <w:r>
        <w:rPr>
          <w:b/>
          <w:noProof/>
          <w:sz w:val="24"/>
        </w:rPr>
        <w:t>RAN WG3</w:t>
      </w:r>
      <w:r w:rsidR="00BA3F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A3F4C">
        <w:fldChar w:fldCharType="begin"/>
      </w:r>
      <w:r w:rsidR="00BA3F4C">
        <w:instrText xml:space="preserve"> DOCPROPERTY  MtgSeq  \* MERGEFORMAT </w:instrText>
      </w:r>
      <w:r w:rsidR="00BA3F4C">
        <w:fldChar w:fldCharType="separate"/>
      </w:r>
      <w:r>
        <w:rPr>
          <w:b/>
          <w:noProof/>
          <w:sz w:val="24"/>
        </w:rPr>
        <w:t>125</w:t>
      </w:r>
      <w:r w:rsidR="00BA3F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749E0">
        <w:fldChar w:fldCharType="begin"/>
      </w:r>
      <w:r w:rsidRPr="001749E0">
        <w:instrText xml:space="preserve"> DOCPROPERTY  Tdoc#  \* MERGEFORMAT </w:instrText>
      </w:r>
      <w:r w:rsidRPr="001749E0">
        <w:fldChar w:fldCharType="end"/>
      </w:r>
      <w:r w:rsidRPr="001749E0">
        <w:rPr>
          <w:b/>
          <w:noProof/>
          <w:sz w:val="28"/>
        </w:rPr>
        <w:t>R3-244194</w:t>
      </w:r>
    </w:p>
    <w:p w14:paraId="181520D7" w14:textId="77777777" w:rsidR="001749E0" w:rsidRDefault="00BA3F4C" w:rsidP="001749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49E0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749E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49E0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1749E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49E0">
        <w:rPr>
          <w:b/>
          <w:noProof/>
          <w:sz w:val="24"/>
        </w:rPr>
        <w:t>23 August 2024</w:t>
      </w:r>
      <w:r>
        <w:rPr>
          <w:b/>
          <w:noProof/>
          <w:sz w:val="24"/>
        </w:rPr>
        <w:fldChar w:fldCharType="end"/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7131F3FC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45155">
        <w:rPr>
          <w:rFonts w:cs="Arial"/>
          <w:b/>
          <w:bCs/>
          <w:sz w:val="24"/>
          <w:lang w:val="en-US" w:eastAsia="ja-JP"/>
        </w:rPr>
        <w:t>14.2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01E29F7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E55F1">
        <w:rPr>
          <w:rFonts w:ascii="Arial" w:hAnsi="Arial" w:cs="Arial"/>
          <w:b/>
          <w:bCs/>
          <w:sz w:val="24"/>
        </w:rPr>
        <w:t xml:space="preserve">(TP to TS 38.413) </w:t>
      </w:r>
      <w:r w:rsidR="00264249" w:rsidRPr="00264249">
        <w:rPr>
          <w:rFonts w:ascii="Arial" w:hAnsi="Arial" w:cs="Arial"/>
          <w:b/>
          <w:bCs/>
          <w:sz w:val="24"/>
        </w:rPr>
        <w:t xml:space="preserve">Support of </w:t>
      </w:r>
      <w:r w:rsidR="00EA6AC7">
        <w:rPr>
          <w:rFonts w:ascii="Arial" w:hAnsi="Arial" w:cs="Arial"/>
          <w:b/>
          <w:bCs/>
          <w:sz w:val="24"/>
        </w:rPr>
        <w:t>broadcast service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6F5B36BD" w14:textId="535B0C34" w:rsidR="00021DB1" w:rsidRPr="001749E0" w:rsidRDefault="001749E0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eastAsiaTheme="minorEastAsia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CA26A" wp14:editId="6D041B81">
                <wp:simplePos x="0" y="0"/>
                <wp:positionH relativeFrom="column">
                  <wp:posOffset>-20004</wp:posOffset>
                </wp:positionH>
                <wp:positionV relativeFrom="paragraph">
                  <wp:posOffset>445722</wp:posOffset>
                </wp:positionV>
                <wp:extent cx="6178550" cy="869950"/>
                <wp:effectExtent l="0" t="0" r="12700" b="2540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869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9408BE" w14:textId="77777777" w:rsidR="008E7606" w:rsidRPr="00880B11" w:rsidRDefault="008E7606" w:rsidP="008E7606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880B11"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RAN3#124:</w:t>
                            </w:r>
                          </w:p>
                          <w:p w14:paraId="662046D9" w14:textId="77777777" w:rsidR="008E7606" w:rsidRPr="00880B11" w:rsidRDefault="008E7606" w:rsidP="008E7606">
                            <w:pPr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880B11"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WA: The </w:t>
                            </w:r>
                            <w:r w:rsidRPr="00880B11">
                              <w:rPr>
                                <w:rFonts w:ascii="Calibri" w:eastAsia="MS Mincho" w:hAnsi="Calibri" w:cs="Calibri" w:hint="eastAsia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mapped cell ID</w:t>
                            </w:r>
                            <w:r w:rsidRPr="00880B11"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can be used to define</w:t>
                            </w:r>
                            <w:r w:rsidRPr="00880B11">
                              <w:rPr>
                                <w:rFonts w:ascii="Calibri" w:eastAsia="MS Mincho" w:hAnsi="Calibri" w:cs="Calibri" w:hint="eastAsia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MBS broadcast service in NTN</w:t>
                            </w:r>
                            <w:r w:rsidRPr="00880B11"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0FF94C5B" w14:textId="7F4AED43" w:rsidR="00346FA5" w:rsidRPr="004A0F5A" w:rsidRDefault="008E7606" w:rsidP="008E7606">
                            <w:pPr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 w:rsidRPr="00880B11"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Other options can be further checked.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2CA26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.6pt;margin-top:35.1pt;width:486.5pt;height:6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" fillcolor="white [3201]" strokeweight=".5pt">
                <v:textbox>
                  <w:txbxContent>
                    <w:p w14:paraId="4C9408BE" w14:textId="77777777" w:rsidR="008E7606" w:rsidRPr="00880B11" w:rsidRDefault="008E7606" w:rsidP="008E7606">
                      <w:pPr>
                        <w:widowControl w:val="0"/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</w:pPr>
                      <w:r w:rsidRPr="00880B11"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  <w:t>RAN3#124:</w:t>
                      </w:r>
                    </w:p>
                    <w:p w14:paraId="662046D9" w14:textId="77777777" w:rsidR="008E7606" w:rsidRPr="00880B11" w:rsidRDefault="008E7606" w:rsidP="008E7606">
                      <w:pPr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880B11"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WA: The </w:t>
                      </w:r>
                      <w:r w:rsidRPr="00880B11">
                        <w:rPr>
                          <w:rFonts w:ascii="Calibri" w:eastAsia="MS Mincho" w:hAnsi="Calibri" w:cs="Calibri" w:hint="eastAsia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mapped cell ID</w:t>
                      </w:r>
                      <w:r w:rsidRPr="00880B11"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can be used to define</w:t>
                      </w:r>
                      <w:r w:rsidRPr="00880B11">
                        <w:rPr>
                          <w:rFonts w:ascii="Calibri" w:eastAsia="MS Mincho" w:hAnsi="Calibri" w:cs="Calibri" w:hint="eastAsia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MBS broadcast service in NTN</w:t>
                      </w:r>
                      <w:r w:rsidRPr="00880B11"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.</w:t>
                      </w:r>
                    </w:p>
                    <w:p w14:paraId="0FF94C5B" w14:textId="7F4AED43" w:rsidR="00346FA5" w:rsidRPr="004A0F5A" w:rsidRDefault="008E7606" w:rsidP="008E7606">
                      <w:pPr>
                        <w:widowControl w:val="0"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textAlignment w:val="baseline"/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</w:pPr>
                      <w:r w:rsidRPr="00880B11"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  <w:t>Other options can be further checked.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04AD1">
        <w:rPr>
          <w:rFonts w:eastAsiaTheme="minorEastAsia"/>
          <w:lang w:eastAsia="zh-CN"/>
        </w:rPr>
        <w:t>In this contribution, we’d like to</w:t>
      </w:r>
      <w:r w:rsidR="00021DB1">
        <w:rPr>
          <w:rFonts w:eastAsiaTheme="minorEastAsia"/>
          <w:lang w:eastAsia="zh-CN"/>
        </w:rPr>
        <w:t xml:space="preserve"> further</w:t>
      </w:r>
      <w:r w:rsidR="00104AD1">
        <w:rPr>
          <w:rFonts w:eastAsiaTheme="minorEastAsia"/>
          <w:lang w:eastAsia="zh-CN"/>
        </w:rPr>
        <w:t xml:space="preserve"> discuss </w:t>
      </w:r>
      <w:r w:rsidR="00645155" w:rsidRPr="00645155">
        <w:rPr>
          <w:rFonts w:eastAsia="Malgun Gothic"/>
          <w:lang w:val="en-US" w:eastAsia="ko-KR"/>
        </w:rPr>
        <w:t xml:space="preserve">the intended service area of a broadcast service </w:t>
      </w:r>
      <w:r w:rsidR="00021DB1">
        <w:rPr>
          <w:rFonts w:eastAsiaTheme="minorEastAsia"/>
          <w:lang w:eastAsia="zh-CN"/>
        </w:rPr>
        <w:t>according to the progresses in RAN3 and RAN2.</w:t>
      </w:r>
    </w:p>
    <w:p w14:paraId="69EBDFD4" w14:textId="2AD90B39" w:rsidR="00346FA5" w:rsidRDefault="00346FA5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</w:p>
    <w:p w14:paraId="10A50331" w14:textId="77777777" w:rsidR="001749E0" w:rsidRDefault="001749E0" w:rsidP="001749E0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  <w:r>
        <w:t xml:space="preserve">RAN2 </w:t>
      </w:r>
      <w:r>
        <w:rPr>
          <w:rFonts w:hint="eastAsia"/>
          <w:lang w:eastAsia="zh-CN"/>
        </w:rPr>
        <w:t>progress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RAN2 125</w:t>
      </w:r>
      <w:r>
        <w:rPr>
          <w:rFonts w:hint="eastAsia"/>
          <w:lang w:eastAsia="zh-CN"/>
        </w:rPr>
        <w:t>bis</w:t>
      </w:r>
      <w:r>
        <w:t xml:space="preserve"> </w:t>
      </w:r>
      <w:r>
        <w:rPr>
          <w:rFonts w:hint="eastAsia"/>
          <w:lang w:eastAsia="zh-CN"/>
        </w:rPr>
        <w:t>meeting</w:t>
      </w:r>
    </w:p>
    <w:p w14:paraId="257817CA" w14:textId="77777777" w:rsidR="001749E0" w:rsidRPr="00A066A8" w:rsidRDefault="001749E0" w:rsidP="001749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 w:rsidRPr="00A066A8">
        <w:t>Agreements:</w:t>
      </w:r>
    </w:p>
    <w:p w14:paraId="0B356193" w14:textId="77777777" w:rsidR="001749E0" w:rsidRPr="00A066A8" w:rsidRDefault="001749E0" w:rsidP="001749E0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066A8">
        <w:t>For MBS broadcast service we don’t restrict the work to any satellite constellation type</w:t>
      </w:r>
    </w:p>
    <w:p w14:paraId="19ECF8EE" w14:textId="77777777" w:rsidR="001749E0" w:rsidRPr="00A066A8" w:rsidRDefault="001749E0" w:rsidP="001749E0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066A8">
        <w:t>We prioritize working on a solution for MBS broadcast but we don’t preclude other broadcast services, namely ETWS</w:t>
      </w:r>
    </w:p>
    <w:p w14:paraId="3316829A" w14:textId="77777777" w:rsidR="001749E0" w:rsidRPr="00A066A8" w:rsidRDefault="001749E0" w:rsidP="001749E0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A066A8">
        <w:rPr>
          <w:lang w:val="sv-SE"/>
        </w:rPr>
        <w:t>We will cover at least the case where the indicated intended service area covers a portion of a NTN cell</w:t>
      </w:r>
    </w:p>
    <w:p w14:paraId="019D1402" w14:textId="77777777" w:rsidR="001749E0" w:rsidRPr="00A066A8" w:rsidRDefault="001749E0" w:rsidP="001749E0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A066A8">
        <w:rPr>
          <w:lang w:val="sv-SE"/>
        </w:rPr>
        <w:t>The intended service area can cover the area of more than one NTN cells (or portions thereof)</w:t>
      </w:r>
    </w:p>
    <w:p w14:paraId="02153DD6" w14:textId="77777777" w:rsidR="001749E0" w:rsidRPr="00A066A8" w:rsidRDefault="001749E0" w:rsidP="001749E0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A066A8">
        <w:rPr>
          <w:lang w:val="sv-SE"/>
        </w:rPr>
        <w:t>Can discuss next time whether the broadcast transmission can be limited to the intended service area only (i.e. no transmission happens outside of the intended serive area)</w:t>
      </w:r>
    </w:p>
    <w:p w14:paraId="03F1FB8F" w14:textId="77777777" w:rsidR="001749E0" w:rsidRPr="00A066A8" w:rsidRDefault="001749E0" w:rsidP="001749E0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749E0">
        <w:rPr>
          <w:highlight w:val="green"/>
        </w:rPr>
        <w:t>At least the following geographical area formats to model service area can be further considered</w:t>
      </w:r>
      <w:r w:rsidRPr="00A066A8">
        <w:t xml:space="preserve"> (the signalling of other information than the geographical information can be considered):</w:t>
      </w:r>
    </w:p>
    <w:p w14:paraId="754C607E" w14:textId="77777777" w:rsidR="001749E0" w:rsidRPr="004A0F5A" w:rsidRDefault="001749E0" w:rsidP="001749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highlight w:val="green"/>
        </w:rPr>
      </w:pPr>
      <w:r w:rsidRPr="00A066A8">
        <w:tab/>
      </w:r>
      <w:r w:rsidRPr="004A0F5A">
        <w:rPr>
          <w:highlight w:val="green"/>
        </w:rPr>
        <w:t>- Circles (like for TN coverage)</w:t>
      </w:r>
    </w:p>
    <w:p w14:paraId="0E1EB48A" w14:textId="77777777" w:rsidR="001749E0" w:rsidRPr="00A066A8" w:rsidRDefault="001749E0" w:rsidP="001749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A0F5A">
        <w:rPr>
          <w:highlight w:val="green"/>
        </w:rPr>
        <w:tab/>
        <w:t>- Geographical area information, e.g. via polygons, to better approximate the intended shape of service area</w:t>
      </w:r>
    </w:p>
    <w:p w14:paraId="4B00C8C1" w14:textId="77777777" w:rsidR="001749E0" w:rsidRDefault="001749E0" w:rsidP="001749E0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</w:p>
    <w:p w14:paraId="78227DE9" w14:textId="77777777" w:rsidR="001749E0" w:rsidRDefault="001749E0" w:rsidP="001749E0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  <w:r>
        <w:t xml:space="preserve">RAN2 </w:t>
      </w:r>
      <w:r>
        <w:rPr>
          <w:rFonts w:hint="eastAsia"/>
          <w:lang w:eastAsia="zh-CN"/>
        </w:rPr>
        <w:t>progress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RAN2 126 </w:t>
      </w:r>
      <w:r>
        <w:rPr>
          <w:rFonts w:hint="eastAsia"/>
          <w:lang w:eastAsia="zh-CN"/>
        </w:rPr>
        <w:t>meeting</w:t>
      </w:r>
    </w:p>
    <w:p w14:paraId="5E453FC4" w14:textId="77777777" w:rsidR="001749E0" w:rsidRDefault="001749E0" w:rsidP="001749E0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Agreements:</w:t>
      </w:r>
    </w:p>
    <w:p w14:paraId="21AC203E" w14:textId="77777777" w:rsidR="001749E0" w:rsidRDefault="001749E0" w:rsidP="001749E0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For MBS broadcast service, both EFC and EMC are supported.</w:t>
      </w:r>
    </w:p>
    <w:p w14:paraId="635D9C6D" w14:textId="77777777" w:rsidR="001749E0" w:rsidRDefault="001749E0" w:rsidP="001749E0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RAN2 will not define means for the NW to prevent the reception of the content of the service outside of the intended service area.</w:t>
      </w:r>
    </w:p>
    <w:p w14:paraId="1946DA64" w14:textId="77777777" w:rsidR="001749E0" w:rsidRDefault="001749E0" w:rsidP="001749E0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MBS broadcast intended service area is provided via system information</w:t>
      </w:r>
    </w:p>
    <w:p w14:paraId="4E34EB2B" w14:textId="77777777" w:rsidR="001749E0" w:rsidRDefault="001749E0" w:rsidP="001749E0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For MBS broadcast </w:t>
      </w:r>
      <w:r w:rsidRPr="00A5280D">
        <w:t>RAN2 considers the following possibilities for including the service area information: SIB20/ S</w:t>
      </w:r>
      <w:r>
        <w:t xml:space="preserve">IB21/ </w:t>
      </w:r>
      <w:proofErr w:type="spellStart"/>
      <w:r>
        <w:t>MBSBroadcastConfiguration</w:t>
      </w:r>
      <w:proofErr w:type="spellEnd"/>
      <w:r>
        <w:t>. FFS for ETWS</w:t>
      </w:r>
    </w:p>
    <w:p w14:paraId="5F2EBD57" w14:textId="77777777" w:rsidR="001749E0" w:rsidRDefault="001749E0" w:rsidP="001749E0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4916C1">
        <w:rPr>
          <w:highlight w:val="green"/>
        </w:rPr>
        <w:t>When intended service area (e.g., geographical area/TN coverage)</w:t>
      </w:r>
      <w:r>
        <w:t xml:space="preserve"> is provided for MBS broadcast service, it needs to be associated with MBS session (FFS on the details)</w:t>
      </w:r>
    </w:p>
    <w:p w14:paraId="7B03AE4D" w14:textId="77777777" w:rsidR="004916C1" w:rsidRDefault="004916C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</w:p>
    <w:p w14:paraId="031346C7" w14:textId="2E6DB83A" w:rsidR="001E6628" w:rsidRDefault="00CD4C7B" w:rsidP="00134E21">
      <w:pPr>
        <w:pStyle w:val="1"/>
      </w:pPr>
      <w:r w:rsidRPr="006E13D1">
        <w:lastRenderedPageBreak/>
        <w:t>2</w:t>
      </w:r>
      <w:r w:rsidRPr="006E13D1">
        <w:tab/>
      </w:r>
      <w:r w:rsidR="00347702">
        <w:t>Discussion</w:t>
      </w:r>
    </w:p>
    <w:p w14:paraId="38B9DE90" w14:textId="0A996577" w:rsidR="004562DB" w:rsidRDefault="004562DB" w:rsidP="004562DB">
      <w:pPr>
        <w:rPr>
          <w:szCs w:val="21"/>
          <w:lang w:eastAsia="zh-CN"/>
        </w:rPr>
      </w:pPr>
      <w:r>
        <w:rPr>
          <w:szCs w:val="21"/>
          <w:lang w:eastAsia="zh-CN"/>
        </w:rPr>
        <w:t>In last RAN3 meeting, there’s a working assumption “</w:t>
      </w:r>
      <w:r w:rsidRPr="00880B11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WA: The </w:t>
      </w:r>
      <w:r w:rsidRPr="00880B11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>mapped cell ID</w:t>
      </w:r>
      <w:r w:rsidRPr="00880B11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can be used to define</w:t>
      </w:r>
      <w:r w:rsidRPr="00880B11">
        <w:rPr>
          <w:rFonts w:ascii="Calibri" w:eastAsia="MS Mincho" w:hAnsi="Calibri" w:cs="Calibri" w:hint="eastAsia"/>
          <w:i/>
          <w:iCs/>
          <w:color w:val="00B050"/>
          <w:kern w:val="2"/>
          <w:sz w:val="16"/>
          <w:szCs w:val="16"/>
        </w:rPr>
        <w:t xml:space="preserve"> MBS broadcast service in NTN</w:t>
      </w:r>
      <w:r w:rsidRPr="00880B11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.</w:t>
      </w:r>
      <w:r>
        <w:rPr>
          <w:szCs w:val="21"/>
          <w:lang w:eastAsia="zh-CN"/>
        </w:rPr>
        <w:t>”</w:t>
      </w:r>
      <w:r w:rsidR="00BA02EA">
        <w:rPr>
          <w:szCs w:val="21"/>
          <w:lang w:eastAsia="zh-CN"/>
        </w:rPr>
        <w:t>. A</w:t>
      </w:r>
      <w:r w:rsidR="00BA02EA" w:rsidRPr="00BA02EA">
        <w:rPr>
          <w:szCs w:val="21"/>
          <w:lang w:eastAsia="zh-CN"/>
        </w:rPr>
        <w:t>s per the RAN2 agreements, the intended area for MBS broadcast can be defined by a geographical area or TN coverage. There is a low likelihood of broadcasting the mapped cell ID directly to the UE</w:t>
      </w:r>
      <w:r w:rsidR="00BA02EA">
        <w:rPr>
          <w:szCs w:val="21"/>
          <w:lang w:eastAsia="zh-CN"/>
        </w:rPr>
        <w:t xml:space="preserve">, </w:t>
      </w:r>
      <w:r w:rsidR="00BA02EA" w:rsidRPr="00BA02EA">
        <w:rPr>
          <w:szCs w:val="21"/>
          <w:lang w:eastAsia="zh-CN"/>
        </w:rPr>
        <w:t xml:space="preserve">since the UE may not be aware of how the mapped cell ID correlates to a specific geographical area. Therefore, the </w:t>
      </w:r>
      <w:proofErr w:type="spellStart"/>
      <w:r w:rsidR="00BA02EA" w:rsidRPr="00BA02EA">
        <w:rPr>
          <w:szCs w:val="21"/>
          <w:lang w:eastAsia="zh-CN"/>
        </w:rPr>
        <w:t>gNB</w:t>
      </w:r>
      <w:proofErr w:type="spellEnd"/>
      <w:r w:rsidR="00BA02EA" w:rsidRPr="00BA02EA">
        <w:rPr>
          <w:szCs w:val="21"/>
          <w:lang w:eastAsia="zh-CN"/>
        </w:rPr>
        <w:t xml:space="preserve"> is required to convert the mapped cell ID into a geographical area format suitable for broadcasting over the </w:t>
      </w:r>
      <w:proofErr w:type="spellStart"/>
      <w:r w:rsidR="00BA02EA" w:rsidRPr="00BA02EA">
        <w:rPr>
          <w:szCs w:val="21"/>
          <w:lang w:eastAsia="zh-CN"/>
        </w:rPr>
        <w:t>Uu</w:t>
      </w:r>
      <w:proofErr w:type="spellEnd"/>
      <w:r w:rsidR="00BA02EA" w:rsidRPr="00BA02EA">
        <w:rPr>
          <w:szCs w:val="21"/>
          <w:lang w:eastAsia="zh-CN"/>
        </w:rPr>
        <w:t xml:space="preserve"> interface.</w:t>
      </w:r>
    </w:p>
    <w:p w14:paraId="39D636DC" w14:textId="7DCB4F76" w:rsidR="00257E2F" w:rsidRDefault="00257E2F" w:rsidP="004562DB">
      <w:pPr>
        <w:rPr>
          <w:szCs w:val="21"/>
          <w:lang w:eastAsia="zh-CN"/>
        </w:rPr>
      </w:pPr>
      <w:r>
        <w:rPr>
          <w:noProof/>
          <w:szCs w:val="21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8C5C67" wp14:editId="61288031">
                <wp:simplePos x="0" y="0"/>
                <wp:positionH relativeFrom="column">
                  <wp:posOffset>-16510</wp:posOffset>
                </wp:positionH>
                <wp:positionV relativeFrom="paragraph">
                  <wp:posOffset>593725</wp:posOffset>
                </wp:positionV>
                <wp:extent cx="5967730" cy="409575"/>
                <wp:effectExtent l="0" t="0" r="13970" b="28575"/>
                <wp:wrapTopAndBottom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773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45B01C" w14:textId="77777777" w:rsidR="00257E2F" w:rsidRDefault="00257E2F" w:rsidP="00257E2F">
                            <w:pPr>
                              <w:pStyle w:val="B1"/>
                            </w:pPr>
                            <w:r>
                              <w:t>If geographical area information or civic address information was provided by the AF as MBS service area, NEF/MBSF translates the MBS service area to Cell ID list or TAI list.</w:t>
                            </w:r>
                          </w:p>
                          <w:p w14:paraId="5A43A5E4" w14:textId="77777777" w:rsidR="00257E2F" w:rsidRDefault="00257E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C5C67" id="文本框 6" o:spid="_x0000_s1027" type="#_x0000_t202" style="position:absolute;margin-left:-1.3pt;margin-top:46.75pt;width:469.9pt;height:32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" fillcolor="white [3201]" strokeweight=".5pt">
                <v:textbox>
                  <w:txbxContent>
                    <w:p w14:paraId="3D45B01C" w14:textId="77777777" w:rsidR="00257E2F" w:rsidRDefault="00257E2F" w:rsidP="00257E2F">
                      <w:pPr>
                        <w:pStyle w:val="B1"/>
                      </w:pPr>
                      <w:r>
                        <w:t>If geographical area information or civic address information was provided by the AF as MBS service area, NEF/MBSF translates the MBS service area to Cell ID list or TAI list.</w:t>
                      </w:r>
                    </w:p>
                    <w:p w14:paraId="5A43A5E4" w14:textId="77777777" w:rsidR="00257E2F" w:rsidRDefault="00257E2F"/>
                  </w:txbxContent>
                </v:textbox>
                <w10:wrap type="topAndBottom"/>
              </v:shape>
            </w:pict>
          </mc:Fallback>
        </mc:AlternateContent>
      </w:r>
      <w:r>
        <w:rPr>
          <w:szCs w:val="21"/>
          <w:lang w:eastAsia="zh-CN"/>
        </w:rPr>
        <w:t xml:space="preserve">According to TS 23.247, the NEF/MBSF </w:t>
      </w:r>
      <w:r w:rsidR="009578B8" w:rsidRPr="009578B8">
        <w:rPr>
          <w:szCs w:val="21"/>
          <w:lang w:eastAsia="zh-CN"/>
        </w:rPr>
        <w:t xml:space="preserve">is capable of </w:t>
      </w:r>
      <w:r>
        <w:rPr>
          <w:szCs w:val="21"/>
          <w:lang w:eastAsia="zh-CN"/>
        </w:rPr>
        <w:t>translat</w:t>
      </w:r>
      <w:r w:rsidR="009578B8">
        <w:rPr>
          <w:szCs w:val="21"/>
          <w:lang w:eastAsia="zh-CN"/>
        </w:rPr>
        <w:t>ing</w:t>
      </w:r>
      <w:r>
        <w:rPr>
          <w:szCs w:val="21"/>
          <w:lang w:eastAsia="zh-CN"/>
        </w:rPr>
        <w:t xml:space="preserve"> the </w:t>
      </w:r>
      <w:r>
        <w:t>geographical area information</w:t>
      </w:r>
      <w:r w:rsidRPr="00257E2F">
        <w:t xml:space="preserve"> </w:t>
      </w:r>
      <w:r>
        <w:t xml:space="preserve">or civic address information to Cell ID list or TAI list, </w:t>
      </w:r>
      <w:r w:rsidR="009578B8" w:rsidRPr="009578B8">
        <w:t>and the reverse process is also feasible</w:t>
      </w:r>
      <w:r>
        <w:t xml:space="preserve">, the </w:t>
      </w:r>
      <w:proofErr w:type="spellStart"/>
      <w:r>
        <w:t>gNB</w:t>
      </w:r>
      <w:proofErr w:type="spellEnd"/>
      <w:r>
        <w:t xml:space="preserve"> can also </w:t>
      </w:r>
      <w:r w:rsidR="009578B8">
        <w:rPr>
          <w:szCs w:val="21"/>
          <w:lang w:eastAsia="zh-CN"/>
        </w:rPr>
        <w:t>translates</w:t>
      </w:r>
      <w:r w:rsidR="009578B8" w:rsidRPr="009578B8">
        <w:t xml:space="preserve"> </w:t>
      </w:r>
      <w:r w:rsidR="009578B8">
        <w:t>Cell ID list or TAI list to geographical area information.</w:t>
      </w:r>
    </w:p>
    <w:p w14:paraId="1CD7CE34" w14:textId="77777777" w:rsidR="009578B8" w:rsidRDefault="009578B8" w:rsidP="004562DB">
      <w:pPr>
        <w:rPr>
          <w:b/>
          <w:szCs w:val="21"/>
          <w:lang w:eastAsia="zh-CN"/>
        </w:rPr>
      </w:pPr>
    </w:p>
    <w:p w14:paraId="6535AE96" w14:textId="43E5D9D5" w:rsidR="009578B8" w:rsidRDefault="009578B8" w:rsidP="004562DB">
      <w:pPr>
        <w:rPr>
          <w:b/>
        </w:rPr>
      </w:pPr>
      <w:r w:rsidRPr="009578B8">
        <w:rPr>
          <w:b/>
          <w:szCs w:val="21"/>
          <w:lang w:eastAsia="zh-CN"/>
        </w:rPr>
        <w:t>Observation</w:t>
      </w:r>
      <w:r>
        <w:rPr>
          <w:b/>
          <w:szCs w:val="21"/>
          <w:lang w:eastAsia="zh-CN"/>
        </w:rPr>
        <w:t xml:space="preserve"> 1</w:t>
      </w:r>
      <w:r w:rsidRPr="009578B8">
        <w:rPr>
          <w:b/>
          <w:szCs w:val="21"/>
          <w:lang w:eastAsia="zh-CN"/>
        </w:rPr>
        <w:t xml:space="preserve">, the network entities “NEF/MBSF” can translates the </w:t>
      </w:r>
      <w:r w:rsidRPr="009578B8">
        <w:rPr>
          <w:b/>
        </w:rPr>
        <w:t xml:space="preserve">geographical area information or civic address information to Cell ID list or TAI list, which proves that </w:t>
      </w:r>
      <w:proofErr w:type="spellStart"/>
      <w:r w:rsidRPr="009578B8">
        <w:rPr>
          <w:b/>
        </w:rPr>
        <w:t>gNB</w:t>
      </w:r>
      <w:proofErr w:type="spellEnd"/>
      <w:r w:rsidR="00F73EB1">
        <w:rPr>
          <w:b/>
        </w:rPr>
        <w:t xml:space="preserve"> as network entity</w:t>
      </w:r>
      <w:r w:rsidRPr="009578B8">
        <w:rPr>
          <w:b/>
        </w:rPr>
        <w:t xml:space="preserve"> can also </w:t>
      </w:r>
      <w:r w:rsidRPr="009578B8">
        <w:rPr>
          <w:b/>
          <w:szCs w:val="21"/>
          <w:lang w:eastAsia="zh-CN"/>
        </w:rPr>
        <w:t>translates</w:t>
      </w:r>
      <w:r w:rsidRPr="009578B8">
        <w:rPr>
          <w:b/>
        </w:rPr>
        <w:t xml:space="preserve"> Cell ID list or TAI list back to geographical area information.</w:t>
      </w:r>
    </w:p>
    <w:p w14:paraId="24C4179F" w14:textId="3BA08632" w:rsidR="009578B8" w:rsidRPr="009578B8" w:rsidRDefault="009578B8" w:rsidP="004562DB">
      <w:pPr>
        <w:rPr>
          <w:b/>
          <w:szCs w:val="21"/>
          <w:lang w:eastAsia="zh-CN"/>
        </w:rPr>
      </w:pPr>
      <w:r>
        <w:rPr>
          <w:b/>
          <w:szCs w:val="21"/>
          <w:lang w:eastAsia="zh-CN"/>
        </w:rPr>
        <w:t xml:space="preserve">Proposal </w:t>
      </w:r>
      <w:r w:rsidR="00AD6B97">
        <w:rPr>
          <w:b/>
          <w:szCs w:val="21"/>
          <w:lang w:eastAsia="zh-CN"/>
        </w:rPr>
        <w:t>1</w:t>
      </w:r>
      <w:r>
        <w:rPr>
          <w:b/>
          <w:szCs w:val="21"/>
          <w:lang w:eastAsia="zh-CN"/>
        </w:rPr>
        <w:t>, RAN3 agree the WA and rewording it correctly, mapped cell ID and TAI can be used to define the intended area for broadcast service in NTN.</w:t>
      </w:r>
    </w:p>
    <w:p w14:paraId="20485837" w14:textId="790C2635" w:rsidR="004562DB" w:rsidRDefault="004562DB" w:rsidP="004562DB">
      <w:pPr>
        <w:rPr>
          <w:szCs w:val="21"/>
          <w:lang w:eastAsia="zh-CN"/>
        </w:rPr>
      </w:pPr>
      <w:r>
        <w:rPr>
          <w:szCs w:val="21"/>
          <w:lang w:eastAsia="zh-CN"/>
        </w:rPr>
        <w:t>In addition,</w:t>
      </w:r>
      <w:r w:rsidR="00BA02EA">
        <w:rPr>
          <w:szCs w:val="21"/>
          <w:lang w:eastAsia="zh-CN"/>
        </w:rPr>
        <w:t xml:space="preserve"> a</w:t>
      </w:r>
      <w:r w:rsidR="00BA02EA" w:rsidRPr="00BA02EA">
        <w:rPr>
          <w:szCs w:val="21"/>
          <w:lang w:eastAsia="zh-CN"/>
        </w:rPr>
        <w:t xml:space="preserve">ccording to the procedural text for MBS </w:t>
      </w:r>
      <w:r w:rsidR="003C1608">
        <w:rPr>
          <w:szCs w:val="21"/>
          <w:lang w:eastAsia="zh-CN"/>
        </w:rPr>
        <w:t xml:space="preserve">service </w:t>
      </w:r>
      <w:r w:rsidR="00BA02EA" w:rsidRPr="00BA02EA">
        <w:rPr>
          <w:szCs w:val="21"/>
          <w:lang w:eastAsia="zh-CN"/>
        </w:rPr>
        <w:t>areas outlined in TS 38.413 and TS 23.247, the NG-</w:t>
      </w:r>
      <w:r w:rsidR="003C1608">
        <w:rPr>
          <w:szCs w:val="21"/>
          <w:lang w:eastAsia="zh-CN"/>
        </w:rPr>
        <w:t>RAN</w:t>
      </w:r>
      <w:r w:rsidR="00BA02EA" w:rsidRPr="00BA02EA">
        <w:rPr>
          <w:szCs w:val="21"/>
          <w:lang w:eastAsia="zh-CN"/>
        </w:rPr>
        <w:t xml:space="preserve"> node uses MBS service area information to determine the broadcasting of MBS service data. However, with the introduction of new requirements</w:t>
      </w:r>
      <w:r w:rsidR="00BA02EA">
        <w:rPr>
          <w:szCs w:val="21"/>
          <w:lang w:eastAsia="zh-CN"/>
        </w:rPr>
        <w:t xml:space="preserve"> (i.e. broadcast the intended area)</w:t>
      </w:r>
      <w:r w:rsidR="00BA02EA" w:rsidRPr="00BA02EA">
        <w:rPr>
          <w:szCs w:val="21"/>
          <w:lang w:eastAsia="zh-CN"/>
        </w:rPr>
        <w:t xml:space="preserve">, </w:t>
      </w:r>
      <w:r w:rsidR="00BA02EA">
        <w:rPr>
          <w:szCs w:val="21"/>
          <w:lang w:eastAsia="zh-CN"/>
        </w:rPr>
        <w:t>t</w:t>
      </w:r>
      <w:r w:rsidR="00BA02EA" w:rsidRPr="00BA02EA">
        <w:rPr>
          <w:szCs w:val="21"/>
          <w:lang w:eastAsia="zh-CN"/>
        </w:rPr>
        <w:t>he existing procedural text does not meet these new requirements.</w:t>
      </w:r>
      <w:r w:rsidR="00BA02EA">
        <w:rPr>
          <w:szCs w:val="21"/>
          <w:lang w:eastAsia="zh-CN"/>
        </w:rPr>
        <w:t xml:space="preserve"> </w:t>
      </w:r>
    </w:p>
    <w:p w14:paraId="22F40802" w14:textId="50E47426" w:rsidR="00BA02EA" w:rsidRDefault="00BA02EA" w:rsidP="004562DB">
      <w:pPr>
        <w:rPr>
          <w:szCs w:val="21"/>
          <w:lang w:eastAsia="zh-CN"/>
        </w:rPr>
      </w:pPr>
      <w:r>
        <w:rPr>
          <w:szCs w:val="21"/>
          <w:lang w:eastAsia="zh-CN"/>
        </w:rPr>
        <w:t>TS 38.413:</w:t>
      </w:r>
    </w:p>
    <w:p w14:paraId="594AFEDA" w14:textId="600F573F" w:rsidR="004562DB" w:rsidRPr="004562DB" w:rsidRDefault="004562DB" w:rsidP="004562DB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/>
          <w:i/>
          <w:iCs/>
          <w:noProof/>
          <w:color w:val="00B050"/>
          <w:kern w:val="2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92F59C" wp14:editId="05F0085C">
                <wp:simplePos x="0" y="0"/>
                <wp:positionH relativeFrom="column">
                  <wp:posOffset>-17196</wp:posOffset>
                </wp:positionH>
                <wp:positionV relativeFrom="paragraph">
                  <wp:posOffset>45593</wp:posOffset>
                </wp:positionV>
                <wp:extent cx="5969203" cy="416966"/>
                <wp:effectExtent l="0" t="0" r="12700" b="215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203" cy="4169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7D76BB" w14:textId="77777777" w:rsidR="004562DB" w:rsidRPr="001F5312" w:rsidRDefault="004562DB" w:rsidP="004562DB">
                            <w:pPr>
                              <w:rPr>
                                <w:noProof/>
                                <w:lang w:eastAsia="zh-CN"/>
                              </w:rPr>
                            </w:pPr>
                            <w:r w:rsidRPr="001F5312">
                              <w:rPr>
                                <w:noProof/>
                                <w:lang w:eastAsia="zh-CN"/>
                              </w:rPr>
                              <w:t xml:space="preserve">If the </w:t>
                            </w:r>
                            <w:r w:rsidRPr="001F5312">
                              <w:rPr>
                                <w:i/>
                                <w:noProof/>
                                <w:lang w:eastAsia="zh-CN"/>
                              </w:rPr>
                              <w:t xml:space="preserve">MBS Service </w:t>
                            </w:r>
                            <w:r w:rsidRPr="001F5312">
                              <w:rPr>
                                <w:rFonts w:hint="eastAsia"/>
                                <w:i/>
                                <w:noProof/>
                                <w:lang w:eastAsia="zh-CN"/>
                              </w:rPr>
                              <w:t>Area</w:t>
                            </w:r>
                            <w:r w:rsidRPr="001F5312">
                              <w:rPr>
                                <w:noProof/>
                                <w:lang w:eastAsia="zh-CN"/>
                              </w:rPr>
                              <w:t xml:space="preserve"> IE is included in the BROADCAST SESSION SETUP REQUEST message, the NG-RAN node shall take it into account as specified in TS 23.247 [</w:t>
                            </w:r>
                            <w:r>
                              <w:rPr>
                                <w:noProof/>
                                <w:lang w:eastAsia="zh-CN"/>
                              </w:rPr>
                              <w:t>44</w:t>
                            </w:r>
                            <w:r w:rsidRPr="001F5312">
                              <w:rPr>
                                <w:noProof/>
                                <w:lang w:eastAsia="zh-CN"/>
                              </w:rPr>
                              <w:t>].</w:t>
                            </w:r>
                          </w:p>
                          <w:p w14:paraId="4B05734B" w14:textId="77777777" w:rsidR="004562DB" w:rsidRDefault="004562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92F59C" id="文本框 3" o:spid="_x0000_s1028" type="#_x0000_t202" style="position:absolute;margin-left:-1.35pt;margin-top:3.6pt;width:470pt;height:32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" fillcolor="white [3201]" strokeweight=".5pt">
                <v:textbox>
                  <w:txbxContent>
                    <w:p w14:paraId="647D76BB" w14:textId="77777777" w:rsidR="004562DB" w:rsidRPr="001F5312" w:rsidRDefault="004562DB" w:rsidP="004562DB">
                      <w:pPr>
                        <w:rPr>
                          <w:noProof/>
                          <w:lang w:eastAsia="zh-CN"/>
                        </w:rPr>
                      </w:pPr>
                      <w:r w:rsidRPr="001F5312">
                        <w:rPr>
                          <w:noProof/>
                          <w:lang w:eastAsia="zh-CN"/>
                        </w:rPr>
                        <w:t xml:space="preserve">If the </w:t>
                      </w:r>
                      <w:r w:rsidRPr="001F5312">
                        <w:rPr>
                          <w:i/>
                          <w:noProof/>
                          <w:lang w:eastAsia="zh-CN"/>
                        </w:rPr>
                        <w:t xml:space="preserve">MBS Service </w:t>
                      </w:r>
                      <w:r w:rsidRPr="001F5312">
                        <w:rPr>
                          <w:rFonts w:hint="eastAsia"/>
                          <w:i/>
                          <w:noProof/>
                          <w:lang w:eastAsia="zh-CN"/>
                        </w:rPr>
                        <w:t>Area</w:t>
                      </w:r>
                      <w:r w:rsidRPr="001F5312">
                        <w:rPr>
                          <w:noProof/>
                          <w:lang w:eastAsia="zh-CN"/>
                        </w:rPr>
                        <w:t xml:space="preserve"> IE is included in the BROADCAST SESSION SETUP REQUEST message, the NG-RAN node shall take it into account as specified in TS 23.247 [</w:t>
                      </w:r>
                      <w:r>
                        <w:rPr>
                          <w:noProof/>
                          <w:lang w:eastAsia="zh-CN"/>
                        </w:rPr>
                        <w:t>44</w:t>
                      </w:r>
                      <w:r w:rsidRPr="001F5312">
                        <w:rPr>
                          <w:noProof/>
                          <w:lang w:eastAsia="zh-CN"/>
                        </w:rPr>
                        <w:t>].</w:t>
                      </w:r>
                    </w:p>
                    <w:p w14:paraId="4B05734B" w14:textId="77777777" w:rsidR="004562DB" w:rsidRDefault="004562DB"/>
                  </w:txbxContent>
                </v:textbox>
              </v:shape>
            </w:pict>
          </mc:Fallback>
        </mc:AlternateContent>
      </w:r>
    </w:p>
    <w:p w14:paraId="3F4F50A5" w14:textId="60D59F0F" w:rsidR="004562DB" w:rsidRDefault="004562DB" w:rsidP="00E66685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Cs w:val="21"/>
          <w:lang w:eastAsia="zh-CN"/>
        </w:rPr>
      </w:pPr>
    </w:p>
    <w:p w14:paraId="7E43E979" w14:textId="6748AB85" w:rsidR="004562DB" w:rsidRDefault="004562DB" w:rsidP="00E66685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Cs w:val="21"/>
          <w:lang w:eastAsia="zh-CN"/>
        </w:rPr>
      </w:pPr>
      <w:r>
        <w:rPr>
          <w:noProof/>
          <w:szCs w:val="21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7B6766" wp14:editId="5455F051">
                <wp:simplePos x="0" y="0"/>
                <wp:positionH relativeFrom="column">
                  <wp:posOffset>-17780</wp:posOffset>
                </wp:positionH>
                <wp:positionV relativeFrom="paragraph">
                  <wp:posOffset>250190</wp:posOffset>
                </wp:positionV>
                <wp:extent cx="5968365" cy="1601470"/>
                <wp:effectExtent l="0" t="0" r="13335" b="17780"/>
                <wp:wrapTopAndBottom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8365" cy="1601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0933E3" w14:textId="77777777" w:rsidR="004562DB" w:rsidRPr="004F1190" w:rsidRDefault="004562DB" w:rsidP="004562DB">
                            <w:pPr>
                              <w:pStyle w:val="B1"/>
                            </w:pPr>
                            <w:r w:rsidRPr="004F1190">
                              <w:t>3.</w:t>
                            </w:r>
                            <w:r w:rsidRPr="004F1190">
                              <w:tab/>
                              <w:t>The AMF transfers the</w:t>
                            </w:r>
                            <w:r>
                              <w:t xml:space="preserve"> MBS Session Resource Setup Request message, which contains the N2 SM information in the received</w:t>
                            </w:r>
                            <w:r w:rsidRPr="004F1190">
                              <w:t xml:space="preserve"> </w:t>
                            </w:r>
                            <w:proofErr w:type="spellStart"/>
                            <w:r w:rsidRPr="00631C4C">
                              <w:t>Namf_MBSBroadcast_ContextCreate</w:t>
                            </w:r>
                            <w:proofErr w:type="spellEnd"/>
                            <w:r w:rsidRPr="004F1190">
                              <w:t xml:space="preserve"> Request to all NG-RANs which support MBS in the MBS service area. </w:t>
                            </w:r>
                            <w:r w:rsidRPr="004562DB">
                              <w:rPr>
                                <w:highlight w:val="green"/>
                              </w:rPr>
                              <w:t>The AMF includes the MBS service area.</w:t>
                            </w:r>
                          </w:p>
                          <w:p w14:paraId="421897A8" w14:textId="77777777" w:rsidR="004562DB" w:rsidRDefault="004562DB" w:rsidP="004562DB">
                            <w:pPr>
                              <w:pStyle w:val="B1"/>
                            </w:pPr>
                            <w:r w:rsidRPr="004F1190">
                              <w:t>4.</w:t>
                            </w:r>
                            <w:r w:rsidRPr="004F1190">
                              <w:tab/>
                              <w:t>NG-RAN creates a Broadcast MBS Session Context</w:t>
                            </w:r>
                            <w:r>
                              <w:t xml:space="preserve"> and</w:t>
                            </w:r>
                            <w:r w:rsidRPr="004F1190">
                              <w:t xml:space="preserve"> stores the TMGI</w:t>
                            </w:r>
                            <w:r>
                              <w:t xml:space="preserve"> and</w:t>
                            </w:r>
                            <w:r w:rsidRPr="004F1190">
                              <w:t xml:space="preserve"> the QoS Profile in the MBS Session Context. The LL </w:t>
                            </w:r>
                            <w:r>
                              <w:t>SS</w:t>
                            </w:r>
                            <w:r w:rsidRPr="004F1190">
                              <w:t>M are optional parameters and only provided by MB-SMF to NG-RAN if N3mb multicast transport is configured to be used in the 5GC.</w:t>
                            </w:r>
                            <w:r>
                              <w:t xml:space="preserve"> If MBS FSA ID(s) were received, the NG-RAN may use those MBS FSA ID(s)s to determine cells/frequencies </w:t>
                            </w:r>
                            <w:r w:rsidRPr="004562DB">
                              <w:rPr>
                                <w:highlight w:val="green"/>
                              </w:rPr>
                              <w:t>within the MBS service area to broadcast MBS session data</w:t>
                            </w:r>
                            <w:r>
                              <w:t xml:space="preserve"> based on OAM configuration about the MBS FSA IDs and related frequencies.</w:t>
                            </w:r>
                          </w:p>
                          <w:p w14:paraId="1102C58C" w14:textId="77777777" w:rsidR="004562DB" w:rsidRDefault="004562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B6766" id="文本框 4" o:spid="_x0000_s1029" type="#_x0000_t202" style="position:absolute;left:0;text-align:left;margin-left:-1.4pt;margin-top:19.7pt;width:469.95pt;height:1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" fillcolor="white [3201]" strokeweight=".5pt">
                <v:textbox>
                  <w:txbxContent>
                    <w:p w14:paraId="7E0933E3" w14:textId="77777777" w:rsidR="004562DB" w:rsidRPr="004F1190" w:rsidRDefault="004562DB" w:rsidP="004562DB">
                      <w:pPr>
                        <w:pStyle w:val="B1"/>
                      </w:pPr>
                      <w:r w:rsidRPr="004F1190">
                        <w:t>3.</w:t>
                      </w:r>
                      <w:r w:rsidRPr="004F1190">
                        <w:tab/>
                        <w:t>The AMF transfers the</w:t>
                      </w:r>
                      <w:r>
                        <w:t xml:space="preserve"> MBS Session Resource Setup Request message, which contains the N2 SM information in the received</w:t>
                      </w:r>
                      <w:r w:rsidRPr="004F1190">
                        <w:t xml:space="preserve"> </w:t>
                      </w:r>
                      <w:proofErr w:type="spellStart"/>
                      <w:r w:rsidRPr="00631C4C">
                        <w:t>Namf_MBSBroadcast_ContextCreate</w:t>
                      </w:r>
                      <w:proofErr w:type="spellEnd"/>
                      <w:r w:rsidRPr="004F1190">
                        <w:t xml:space="preserve"> Request to all NG-RANs which support MBS in the MBS service area. </w:t>
                      </w:r>
                      <w:r w:rsidRPr="004562DB">
                        <w:rPr>
                          <w:highlight w:val="green"/>
                        </w:rPr>
                        <w:t>The AMF includes the MBS service area.</w:t>
                      </w:r>
                    </w:p>
                    <w:p w14:paraId="421897A8" w14:textId="77777777" w:rsidR="004562DB" w:rsidRDefault="004562DB" w:rsidP="004562DB">
                      <w:pPr>
                        <w:pStyle w:val="B1"/>
                      </w:pPr>
                      <w:r w:rsidRPr="004F1190">
                        <w:t>4.</w:t>
                      </w:r>
                      <w:r w:rsidRPr="004F1190">
                        <w:tab/>
                        <w:t>NG-RAN creates a Broadcast MBS Session Context</w:t>
                      </w:r>
                      <w:r>
                        <w:t xml:space="preserve"> and</w:t>
                      </w:r>
                      <w:r w:rsidRPr="004F1190">
                        <w:t xml:space="preserve"> stores the TMGI</w:t>
                      </w:r>
                      <w:r>
                        <w:t xml:space="preserve"> and</w:t>
                      </w:r>
                      <w:r w:rsidRPr="004F1190">
                        <w:t xml:space="preserve"> the QoS Profile in the MBS Session Context. The LL </w:t>
                      </w:r>
                      <w:r>
                        <w:t>SS</w:t>
                      </w:r>
                      <w:r w:rsidRPr="004F1190">
                        <w:t>M are optional parameters and only provided by MB-SMF to NG-RAN if N3mb multicast transport is configured to be used in the 5GC.</w:t>
                      </w:r>
                      <w:r>
                        <w:t xml:space="preserve"> If MBS FSA ID(s) were received, the NG-RAN may use those MBS FSA ID(s)s to determine cells/frequencies </w:t>
                      </w:r>
                      <w:r w:rsidRPr="004562DB">
                        <w:rPr>
                          <w:highlight w:val="green"/>
                        </w:rPr>
                        <w:t>within the MBS service area to broadcast MBS session data</w:t>
                      </w:r>
                      <w:r>
                        <w:t xml:space="preserve"> based on OAM configuration about the MBS FSA IDs and related frequencies.</w:t>
                      </w:r>
                    </w:p>
                    <w:p w14:paraId="1102C58C" w14:textId="77777777" w:rsidR="004562DB" w:rsidRDefault="004562DB"/>
                  </w:txbxContent>
                </v:textbox>
                <w10:wrap type="topAndBottom"/>
              </v:shape>
            </w:pict>
          </mc:Fallback>
        </mc:AlternateContent>
      </w:r>
      <w:r w:rsidR="00BA02EA">
        <w:rPr>
          <w:szCs w:val="21"/>
          <w:lang w:eastAsia="zh-CN"/>
        </w:rPr>
        <w:t>TS 23.247:</w:t>
      </w:r>
    </w:p>
    <w:p w14:paraId="2FD9E363" w14:textId="2346A540" w:rsidR="004562DB" w:rsidRDefault="004562DB" w:rsidP="00E66685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Cs w:val="21"/>
          <w:lang w:eastAsia="zh-CN"/>
        </w:rPr>
      </w:pPr>
    </w:p>
    <w:p w14:paraId="683E4BC2" w14:textId="71384D19" w:rsidR="00BA02EA" w:rsidRDefault="00BA02EA" w:rsidP="00E66685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Cs w:val="21"/>
          <w:lang w:eastAsia="zh-CN"/>
        </w:rPr>
      </w:pPr>
      <w:r>
        <w:rPr>
          <w:noProof/>
          <w:szCs w:val="21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587D" wp14:editId="15A1D028">
                <wp:simplePos x="0" y="0"/>
                <wp:positionH relativeFrom="column">
                  <wp:posOffset>-17780</wp:posOffset>
                </wp:positionH>
                <wp:positionV relativeFrom="paragraph">
                  <wp:posOffset>452120</wp:posOffset>
                </wp:positionV>
                <wp:extent cx="5967730" cy="789940"/>
                <wp:effectExtent l="0" t="0" r="13970" b="10160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7730" cy="789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CA682A" w14:textId="4C7147BE" w:rsidR="00BA02EA" w:rsidRPr="001F5312" w:rsidRDefault="00BA02EA" w:rsidP="00BA02EA">
                            <w:pPr>
                              <w:rPr>
                                <w:noProof/>
                                <w:lang w:eastAsia="zh-CN"/>
                              </w:rPr>
                            </w:pPr>
                            <w:r w:rsidRPr="001F5312">
                              <w:rPr>
                                <w:noProof/>
                                <w:lang w:eastAsia="zh-CN"/>
                              </w:rPr>
                              <w:t xml:space="preserve">If the </w:t>
                            </w:r>
                            <w:r w:rsidRPr="001F5312">
                              <w:rPr>
                                <w:i/>
                                <w:noProof/>
                                <w:lang w:eastAsia="zh-CN"/>
                              </w:rPr>
                              <w:t xml:space="preserve">MBS Service </w:t>
                            </w:r>
                            <w:r w:rsidRPr="001F5312">
                              <w:rPr>
                                <w:rFonts w:hint="eastAsia"/>
                                <w:i/>
                                <w:noProof/>
                                <w:lang w:eastAsia="zh-CN"/>
                              </w:rPr>
                              <w:t>Area</w:t>
                            </w:r>
                            <w:r w:rsidRPr="001F5312">
                              <w:rPr>
                                <w:noProof/>
                                <w:lang w:eastAsia="zh-CN"/>
                              </w:rPr>
                              <w:t xml:space="preserve"> IE is included in the BROADCAST SESSION SETUP REQUEST message, the NG-RAN node shall take it into account as specified in TS 23.247 [</w:t>
                            </w:r>
                            <w:r>
                              <w:rPr>
                                <w:noProof/>
                                <w:lang w:eastAsia="zh-CN"/>
                              </w:rPr>
                              <w:t>44</w:t>
                            </w:r>
                            <w:r w:rsidRPr="001F5312">
                              <w:rPr>
                                <w:noProof/>
                                <w:lang w:eastAsia="zh-CN"/>
                              </w:rPr>
                              <w:t>].</w:t>
                            </w:r>
                            <w:ins w:id="0" w:author="Xiaomi-Lisi" w:date="2024-08-08T15:08:00Z">
                              <w:r>
                                <w:rPr>
                                  <w:noProof/>
                                  <w:lang w:eastAsia="zh-CN"/>
                                </w:rPr>
                                <w:t xml:space="preserve"> </w:t>
                              </w:r>
                            </w:ins>
                            <w:ins w:id="1" w:author="Xiaomi-Lisi" w:date="2024-08-09T11:27:00Z">
                              <w:r w:rsidR="003C1608">
                                <w:rPr>
                                  <w:noProof/>
                                  <w:lang w:eastAsia="zh-CN"/>
                                </w:rPr>
                                <w:t xml:space="preserve">In case of NTN, the NG-RAN node shall translate the </w:t>
                              </w:r>
                              <w:r w:rsidR="003C1608">
                                <w:t>Cell ID list or TAI list</w:t>
                              </w:r>
                              <w:r w:rsidR="003C1608">
                                <w:rPr>
                                  <w:lang w:eastAsia="en-GB"/>
                                </w:rPr>
                                <w:t xml:space="preserve"> in </w:t>
                              </w:r>
                              <w:r w:rsidR="003C1608" w:rsidRPr="001F5312">
                                <w:rPr>
                                  <w:i/>
                                  <w:noProof/>
                                  <w:lang w:eastAsia="zh-CN"/>
                                </w:rPr>
                                <w:t xml:space="preserve">MBS Service </w:t>
                              </w:r>
                              <w:r w:rsidR="003C1608" w:rsidRPr="001F5312">
                                <w:rPr>
                                  <w:rFonts w:hint="eastAsia"/>
                                  <w:i/>
                                  <w:noProof/>
                                  <w:lang w:eastAsia="zh-CN"/>
                                </w:rPr>
                                <w:t>Area</w:t>
                              </w:r>
                              <w:r w:rsidR="003C1608" w:rsidRPr="001F5312">
                                <w:rPr>
                                  <w:noProof/>
                                  <w:lang w:eastAsia="zh-CN"/>
                                </w:rPr>
                                <w:t xml:space="preserve"> IE</w:t>
                              </w:r>
                              <w:r w:rsidR="003C1608">
                                <w:rPr>
                                  <w:noProof/>
                                  <w:lang w:eastAsia="zh-CN"/>
                                </w:rPr>
                                <w:t xml:space="preserve"> to the area information broadcast to UE as specified in TS 38.331 [18].</w:t>
                              </w:r>
                            </w:ins>
                          </w:p>
                          <w:p w14:paraId="606C77AD" w14:textId="77777777" w:rsidR="00BA02EA" w:rsidRDefault="00BA02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2587D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30" type="#_x0000_t202" style="position:absolute;left:0;text-align:left;margin-left:-1.4pt;margin-top:35.6pt;width:469.9pt;height:6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" fillcolor="white [3201]" strokeweight=".5pt">
                <v:textbox>
                  <w:txbxContent>
                    <w:p w14:paraId="4BCA682A" w14:textId="4C7147BE" w:rsidR="00BA02EA" w:rsidRPr="001F5312" w:rsidRDefault="00BA02EA" w:rsidP="00BA02EA">
                      <w:pPr>
                        <w:rPr>
                          <w:noProof/>
                          <w:lang w:eastAsia="zh-CN"/>
                        </w:rPr>
                      </w:pPr>
                      <w:r w:rsidRPr="001F5312">
                        <w:rPr>
                          <w:noProof/>
                          <w:lang w:eastAsia="zh-CN"/>
                        </w:rPr>
                        <w:t xml:space="preserve">If the </w:t>
                      </w:r>
                      <w:r w:rsidRPr="001F5312">
                        <w:rPr>
                          <w:i/>
                          <w:noProof/>
                          <w:lang w:eastAsia="zh-CN"/>
                        </w:rPr>
                        <w:t xml:space="preserve">MBS Service </w:t>
                      </w:r>
                      <w:r w:rsidRPr="001F5312">
                        <w:rPr>
                          <w:rFonts w:hint="eastAsia"/>
                          <w:i/>
                          <w:noProof/>
                          <w:lang w:eastAsia="zh-CN"/>
                        </w:rPr>
                        <w:t>Area</w:t>
                      </w:r>
                      <w:r w:rsidRPr="001F5312">
                        <w:rPr>
                          <w:noProof/>
                          <w:lang w:eastAsia="zh-CN"/>
                        </w:rPr>
                        <w:t xml:space="preserve"> IE is included in the BROADCAST SESSION SETUP REQUEST message, the NG-RAN node shall take it into account as specified in TS 23.247 [</w:t>
                      </w:r>
                      <w:r>
                        <w:rPr>
                          <w:noProof/>
                          <w:lang w:eastAsia="zh-CN"/>
                        </w:rPr>
                        <w:t>44</w:t>
                      </w:r>
                      <w:r w:rsidRPr="001F5312">
                        <w:rPr>
                          <w:noProof/>
                          <w:lang w:eastAsia="zh-CN"/>
                        </w:rPr>
                        <w:t>].</w:t>
                      </w:r>
                      <w:ins w:id="2" w:author="Xiaomi-Lisi" w:date="2024-08-08T15:08:00Z">
                        <w:r>
                          <w:rPr>
                            <w:noProof/>
                            <w:lang w:eastAsia="zh-CN"/>
                          </w:rPr>
                          <w:t xml:space="preserve"> </w:t>
                        </w:r>
                      </w:ins>
                      <w:ins w:id="3" w:author="Xiaomi-Lisi" w:date="2024-08-09T11:27:00Z">
                        <w:r w:rsidR="003C1608">
                          <w:rPr>
                            <w:noProof/>
                            <w:lang w:eastAsia="zh-CN"/>
                          </w:rPr>
                          <w:t xml:space="preserve">In case of NTN, the NG-RAN node shall translate the </w:t>
                        </w:r>
                        <w:r w:rsidR="003C1608">
                          <w:t>Cell ID list or TAI list</w:t>
                        </w:r>
                        <w:r w:rsidR="003C1608">
                          <w:rPr>
                            <w:lang w:eastAsia="en-GB"/>
                          </w:rPr>
                          <w:t xml:space="preserve"> in </w:t>
                        </w:r>
                        <w:r w:rsidR="003C1608" w:rsidRPr="001F5312">
                          <w:rPr>
                            <w:i/>
                            <w:noProof/>
                            <w:lang w:eastAsia="zh-CN"/>
                          </w:rPr>
                          <w:t xml:space="preserve">MBS Service </w:t>
                        </w:r>
                        <w:r w:rsidR="003C1608" w:rsidRPr="001F5312">
                          <w:rPr>
                            <w:rFonts w:hint="eastAsia"/>
                            <w:i/>
                            <w:noProof/>
                            <w:lang w:eastAsia="zh-CN"/>
                          </w:rPr>
                          <w:t>Area</w:t>
                        </w:r>
                        <w:r w:rsidR="003C1608" w:rsidRPr="001F5312">
                          <w:rPr>
                            <w:noProof/>
                            <w:lang w:eastAsia="zh-CN"/>
                          </w:rPr>
                          <w:t xml:space="preserve"> IE</w:t>
                        </w:r>
                        <w:r w:rsidR="003C1608">
                          <w:rPr>
                            <w:noProof/>
                            <w:lang w:eastAsia="zh-CN"/>
                          </w:rPr>
                          <w:t xml:space="preserve"> to the area information broadcast to UE as specified in TS 38.331 [18].</w:t>
                        </w:r>
                      </w:ins>
                    </w:p>
                    <w:p w14:paraId="606C77AD" w14:textId="77777777" w:rsidR="00BA02EA" w:rsidRDefault="00BA02EA"/>
                  </w:txbxContent>
                </v:textbox>
                <w10:wrap type="topAndBottom"/>
              </v:shape>
            </w:pict>
          </mc:Fallback>
        </mc:AlternateContent>
      </w:r>
      <w:r>
        <w:rPr>
          <w:szCs w:val="21"/>
          <w:lang w:eastAsia="zh-CN"/>
        </w:rPr>
        <w:t>If mapped cell ID is used. New behaviour text needs to be added either in TS 38.413 or in TS 23.247.</w:t>
      </w:r>
      <w:r w:rsidR="00486334">
        <w:rPr>
          <w:szCs w:val="21"/>
          <w:lang w:eastAsia="zh-CN"/>
        </w:rPr>
        <w:t xml:space="preserve"> The following is an example for TS 38.413, if TS 23.247 needs to be updated, RAN3 may needs to send </w:t>
      </w:r>
      <w:proofErr w:type="gramStart"/>
      <w:r w:rsidR="00486334">
        <w:rPr>
          <w:szCs w:val="21"/>
          <w:lang w:eastAsia="zh-CN"/>
        </w:rPr>
        <w:t>an</w:t>
      </w:r>
      <w:proofErr w:type="gramEnd"/>
      <w:r w:rsidR="00486334">
        <w:rPr>
          <w:szCs w:val="21"/>
          <w:lang w:eastAsia="zh-CN"/>
        </w:rPr>
        <w:t xml:space="preserve"> LS to SA2. </w:t>
      </w:r>
    </w:p>
    <w:p w14:paraId="5BA05493" w14:textId="7BBB5616" w:rsidR="00BA02EA" w:rsidRDefault="00BA02EA" w:rsidP="00E66685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szCs w:val="21"/>
          <w:lang w:eastAsia="zh-CN"/>
        </w:rPr>
      </w:pPr>
    </w:p>
    <w:p w14:paraId="5CE275BD" w14:textId="7EF220E2" w:rsidR="00486334" w:rsidRPr="00257E2F" w:rsidRDefault="00066FBA" w:rsidP="00E66685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szCs w:val="21"/>
          <w:lang w:eastAsia="zh-CN"/>
        </w:rPr>
      </w:pPr>
      <w:r w:rsidRPr="00257E2F">
        <w:rPr>
          <w:b/>
          <w:szCs w:val="21"/>
          <w:lang w:eastAsia="zh-CN"/>
        </w:rPr>
        <w:t>Observation</w:t>
      </w:r>
      <w:r w:rsidR="009578B8">
        <w:rPr>
          <w:b/>
          <w:szCs w:val="21"/>
          <w:lang w:eastAsia="zh-CN"/>
        </w:rPr>
        <w:t xml:space="preserve"> 2</w:t>
      </w:r>
      <w:r w:rsidRPr="00257E2F">
        <w:rPr>
          <w:b/>
          <w:szCs w:val="21"/>
          <w:lang w:eastAsia="zh-CN"/>
        </w:rPr>
        <w:t xml:space="preserve">, </w:t>
      </w:r>
      <w:r w:rsidR="00257E2F" w:rsidRPr="00257E2F">
        <w:rPr>
          <w:b/>
          <w:szCs w:val="21"/>
          <w:lang w:eastAsia="zh-CN"/>
        </w:rPr>
        <w:t xml:space="preserve">if </w:t>
      </w:r>
      <w:r w:rsidR="009578B8">
        <w:rPr>
          <w:b/>
          <w:szCs w:val="21"/>
          <w:lang w:eastAsia="zh-CN"/>
        </w:rPr>
        <w:t>the existing MBS service area IE</w:t>
      </w:r>
      <w:r w:rsidR="00257E2F" w:rsidRPr="00257E2F">
        <w:rPr>
          <w:b/>
          <w:szCs w:val="21"/>
          <w:lang w:eastAsia="zh-CN"/>
        </w:rPr>
        <w:t xml:space="preserve"> is used to indicate the intended area for MBS broadcast service in NTN, the existing procedural texts does not meet these new requirements (i.e. broadcast the intended area)</w:t>
      </w:r>
    </w:p>
    <w:p w14:paraId="0B541866" w14:textId="18A26F44" w:rsidR="00257E2F" w:rsidRPr="00257E2F" w:rsidRDefault="00257E2F" w:rsidP="00E66685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szCs w:val="21"/>
          <w:lang w:eastAsia="zh-CN"/>
        </w:rPr>
      </w:pPr>
      <w:r w:rsidRPr="00257E2F">
        <w:rPr>
          <w:b/>
          <w:szCs w:val="21"/>
          <w:lang w:eastAsia="zh-CN"/>
        </w:rPr>
        <w:t>Proposal</w:t>
      </w:r>
      <w:r w:rsidR="009578B8">
        <w:rPr>
          <w:b/>
          <w:szCs w:val="21"/>
          <w:lang w:eastAsia="zh-CN"/>
        </w:rPr>
        <w:t xml:space="preserve"> 2</w:t>
      </w:r>
      <w:r w:rsidRPr="00257E2F">
        <w:rPr>
          <w:b/>
          <w:szCs w:val="21"/>
          <w:lang w:eastAsia="zh-CN"/>
        </w:rPr>
        <w:t xml:space="preserve">, RAN3 agree to either add </w:t>
      </w:r>
      <w:r>
        <w:rPr>
          <w:b/>
          <w:szCs w:val="21"/>
          <w:lang w:eastAsia="zh-CN"/>
        </w:rPr>
        <w:t>new behaviour</w:t>
      </w:r>
      <w:r w:rsidRPr="00257E2F">
        <w:rPr>
          <w:b/>
          <w:szCs w:val="21"/>
          <w:lang w:eastAsia="zh-CN"/>
        </w:rPr>
        <w:t xml:space="preserve"> texts in TS 38.413 or send LS to SA2 and ask SA2 to update the stage2 description</w:t>
      </w:r>
      <w:r w:rsidR="00F73EB1">
        <w:rPr>
          <w:b/>
          <w:szCs w:val="21"/>
          <w:lang w:eastAsia="zh-CN"/>
        </w:rPr>
        <w:t xml:space="preserve"> in TS 23.247</w:t>
      </w:r>
      <w:r w:rsidRPr="00257E2F">
        <w:rPr>
          <w:b/>
          <w:szCs w:val="21"/>
          <w:lang w:eastAsia="zh-CN"/>
        </w:rPr>
        <w:t xml:space="preserve">. </w:t>
      </w:r>
    </w:p>
    <w:p w14:paraId="309D023C" w14:textId="12DC67C5" w:rsidR="00AE55F1" w:rsidRDefault="00AE55F1" w:rsidP="00D068D0">
      <w:r>
        <w:t>In the Annex, a TP to TS 38.413 is to reflect the proposals in the contribution</w:t>
      </w:r>
      <w:r w:rsidR="00AD6B97">
        <w:t>.</w:t>
      </w:r>
    </w:p>
    <w:p w14:paraId="19E8BA91" w14:textId="7327C9DA" w:rsidR="00AE55F1" w:rsidRPr="00AE55F1" w:rsidRDefault="00AE55F1" w:rsidP="00D068D0">
      <w:pPr>
        <w:rPr>
          <w:b/>
        </w:rPr>
      </w:pPr>
      <w:r w:rsidRPr="00AE55F1">
        <w:rPr>
          <w:b/>
        </w:rPr>
        <w:t xml:space="preserve"> Proposal</w:t>
      </w:r>
      <w:r w:rsidR="00AD0B17">
        <w:rPr>
          <w:b/>
        </w:rPr>
        <w:t xml:space="preserve"> 3</w:t>
      </w:r>
      <w:r w:rsidRPr="00AE55F1">
        <w:rPr>
          <w:b/>
        </w:rPr>
        <w:t>, RAN3 agree the TP to TS 38.413 in the Annex.</w:t>
      </w:r>
    </w:p>
    <w:p w14:paraId="08AD62AE" w14:textId="4ED1EEB3" w:rsidR="00347702" w:rsidRDefault="00347702" w:rsidP="00347702">
      <w:pPr>
        <w:pStyle w:val="1"/>
      </w:pPr>
      <w:r>
        <w:t>3</w:t>
      </w:r>
      <w:r w:rsidRPr="006E13D1">
        <w:tab/>
      </w:r>
      <w:r>
        <w:t>Conclusion</w:t>
      </w:r>
    </w:p>
    <w:p w14:paraId="7EAF6A80" w14:textId="3F74862D" w:rsidR="00347702" w:rsidRDefault="00AE55F1" w:rsidP="00347702">
      <w:pPr>
        <w:rPr>
          <w:highlight w:val="yellow"/>
        </w:rPr>
      </w:pPr>
      <w:r>
        <w:t>In this contribution, we discussed how to support the broadcast service in NTN, and have the following observations and proposals:</w:t>
      </w:r>
    </w:p>
    <w:p w14:paraId="36A1350F" w14:textId="77777777" w:rsidR="00F73EB1" w:rsidRDefault="00F73EB1" w:rsidP="00F73EB1">
      <w:pPr>
        <w:rPr>
          <w:b/>
        </w:rPr>
      </w:pPr>
      <w:r w:rsidRPr="009578B8">
        <w:rPr>
          <w:b/>
          <w:szCs w:val="21"/>
          <w:lang w:eastAsia="zh-CN"/>
        </w:rPr>
        <w:t>Observation</w:t>
      </w:r>
      <w:r>
        <w:rPr>
          <w:b/>
          <w:szCs w:val="21"/>
          <w:lang w:eastAsia="zh-CN"/>
        </w:rPr>
        <w:t xml:space="preserve"> 1</w:t>
      </w:r>
      <w:r w:rsidRPr="009578B8">
        <w:rPr>
          <w:b/>
          <w:szCs w:val="21"/>
          <w:lang w:eastAsia="zh-CN"/>
        </w:rPr>
        <w:t xml:space="preserve">, the network entities “NEF/MBSF” can translates the </w:t>
      </w:r>
      <w:r w:rsidRPr="009578B8">
        <w:rPr>
          <w:b/>
        </w:rPr>
        <w:t xml:space="preserve">geographical area information or civic address information to Cell ID list or TAI list, which proves that </w:t>
      </w:r>
      <w:proofErr w:type="spellStart"/>
      <w:r w:rsidRPr="009578B8">
        <w:rPr>
          <w:b/>
        </w:rPr>
        <w:t>gNB</w:t>
      </w:r>
      <w:proofErr w:type="spellEnd"/>
      <w:r>
        <w:rPr>
          <w:b/>
        </w:rPr>
        <w:t xml:space="preserve"> as network entity</w:t>
      </w:r>
      <w:r w:rsidRPr="009578B8">
        <w:rPr>
          <w:b/>
        </w:rPr>
        <w:t xml:space="preserve"> can also </w:t>
      </w:r>
      <w:r w:rsidRPr="009578B8">
        <w:rPr>
          <w:b/>
          <w:szCs w:val="21"/>
          <w:lang w:eastAsia="zh-CN"/>
        </w:rPr>
        <w:t>translates</w:t>
      </w:r>
      <w:r w:rsidRPr="009578B8">
        <w:rPr>
          <w:b/>
        </w:rPr>
        <w:t xml:space="preserve"> Cell ID list or TAI list back to geographical area information.</w:t>
      </w:r>
    </w:p>
    <w:p w14:paraId="2E889FED" w14:textId="04173C4E" w:rsidR="00AD6B97" w:rsidRDefault="00AD6B97" w:rsidP="00AD6B97">
      <w:pPr>
        <w:rPr>
          <w:b/>
          <w:szCs w:val="21"/>
          <w:lang w:eastAsia="zh-CN"/>
        </w:rPr>
      </w:pPr>
      <w:r>
        <w:rPr>
          <w:b/>
          <w:szCs w:val="21"/>
          <w:lang w:eastAsia="zh-CN"/>
        </w:rPr>
        <w:t>Proposal 1, RAN3 agree the WA and rewording it correctly, mapped cell ID and TAI can be used to define the intended area for broadcast service in NTN.</w:t>
      </w:r>
    </w:p>
    <w:p w14:paraId="30CE8C8F" w14:textId="77777777" w:rsidR="00AD6B97" w:rsidRPr="00257E2F" w:rsidRDefault="00AD6B97" w:rsidP="00AD6B97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szCs w:val="21"/>
          <w:lang w:eastAsia="zh-CN"/>
        </w:rPr>
      </w:pPr>
      <w:r w:rsidRPr="00257E2F">
        <w:rPr>
          <w:b/>
          <w:szCs w:val="21"/>
          <w:lang w:eastAsia="zh-CN"/>
        </w:rPr>
        <w:t>Observation</w:t>
      </w:r>
      <w:r>
        <w:rPr>
          <w:b/>
          <w:szCs w:val="21"/>
          <w:lang w:eastAsia="zh-CN"/>
        </w:rPr>
        <w:t xml:space="preserve"> 2</w:t>
      </w:r>
      <w:r w:rsidRPr="00257E2F">
        <w:rPr>
          <w:b/>
          <w:szCs w:val="21"/>
          <w:lang w:eastAsia="zh-CN"/>
        </w:rPr>
        <w:t xml:space="preserve">, if </w:t>
      </w:r>
      <w:r>
        <w:rPr>
          <w:b/>
          <w:szCs w:val="21"/>
          <w:lang w:eastAsia="zh-CN"/>
        </w:rPr>
        <w:t>the existing MBS service area IE</w:t>
      </w:r>
      <w:r w:rsidRPr="00257E2F">
        <w:rPr>
          <w:b/>
          <w:szCs w:val="21"/>
          <w:lang w:eastAsia="zh-CN"/>
        </w:rPr>
        <w:t xml:space="preserve"> is used to indicate the intended area for MBS broadcast service in NTN, the existing procedural texts does not meet these new requirements (i.e. broadcast the intended area)</w:t>
      </w:r>
    </w:p>
    <w:p w14:paraId="6FF48C22" w14:textId="77777777" w:rsidR="00F73EB1" w:rsidRPr="00257E2F" w:rsidRDefault="00F73EB1" w:rsidP="00F73EB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szCs w:val="21"/>
          <w:lang w:eastAsia="zh-CN"/>
        </w:rPr>
      </w:pPr>
      <w:r w:rsidRPr="00257E2F">
        <w:rPr>
          <w:b/>
          <w:szCs w:val="21"/>
          <w:lang w:eastAsia="zh-CN"/>
        </w:rPr>
        <w:t>Proposal</w:t>
      </w:r>
      <w:r>
        <w:rPr>
          <w:b/>
          <w:szCs w:val="21"/>
          <w:lang w:eastAsia="zh-CN"/>
        </w:rPr>
        <w:t xml:space="preserve"> 2</w:t>
      </w:r>
      <w:r w:rsidRPr="00257E2F">
        <w:rPr>
          <w:b/>
          <w:szCs w:val="21"/>
          <w:lang w:eastAsia="zh-CN"/>
        </w:rPr>
        <w:t xml:space="preserve">, RAN3 agree to either add </w:t>
      </w:r>
      <w:r>
        <w:rPr>
          <w:b/>
          <w:szCs w:val="21"/>
          <w:lang w:eastAsia="zh-CN"/>
        </w:rPr>
        <w:t>new behaviour</w:t>
      </w:r>
      <w:r w:rsidRPr="00257E2F">
        <w:rPr>
          <w:b/>
          <w:szCs w:val="21"/>
          <w:lang w:eastAsia="zh-CN"/>
        </w:rPr>
        <w:t xml:space="preserve"> texts in TS 38.413 or send LS to SA2 and ask SA2 to update the stage2 description</w:t>
      </w:r>
      <w:r>
        <w:rPr>
          <w:b/>
          <w:szCs w:val="21"/>
          <w:lang w:eastAsia="zh-CN"/>
        </w:rPr>
        <w:t xml:space="preserve"> in TS 23.247</w:t>
      </w:r>
      <w:r w:rsidRPr="00257E2F">
        <w:rPr>
          <w:b/>
          <w:szCs w:val="21"/>
          <w:lang w:eastAsia="zh-CN"/>
        </w:rPr>
        <w:t xml:space="preserve">. </w:t>
      </w:r>
    </w:p>
    <w:p w14:paraId="144076DC" w14:textId="4890CE15" w:rsidR="003C7E29" w:rsidRPr="00AE55F1" w:rsidRDefault="003C7E29" w:rsidP="003C7E29">
      <w:pPr>
        <w:rPr>
          <w:b/>
        </w:rPr>
      </w:pPr>
      <w:r w:rsidRPr="00AE55F1">
        <w:rPr>
          <w:b/>
        </w:rPr>
        <w:t>Proposal</w:t>
      </w:r>
      <w:r>
        <w:rPr>
          <w:b/>
        </w:rPr>
        <w:t xml:space="preserve"> 3</w:t>
      </w:r>
      <w:r w:rsidRPr="00AE55F1">
        <w:rPr>
          <w:b/>
        </w:rPr>
        <w:t>, RAN3 agree the TP to TS 38.413 in the Annex.</w:t>
      </w:r>
    </w:p>
    <w:p w14:paraId="47DD231A" w14:textId="5F3A90AD" w:rsidR="00347702" w:rsidRDefault="00347702" w:rsidP="00347702">
      <w:pPr>
        <w:pStyle w:val="1"/>
      </w:pPr>
      <w:r>
        <w:t>4</w:t>
      </w:r>
      <w:r w:rsidRPr="006E13D1">
        <w:tab/>
      </w:r>
      <w:r>
        <w:t>Reference</w:t>
      </w:r>
    </w:p>
    <w:p w14:paraId="53B3EA27" w14:textId="195CA8FC" w:rsidR="00347702" w:rsidRPr="009578B8" w:rsidRDefault="00104AD1" w:rsidP="00347702">
      <w:pPr>
        <w:rPr>
          <w:highlight w:val="yellow"/>
        </w:rPr>
      </w:pPr>
      <w:r>
        <w:t>[1]</w:t>
      </w:r>
      <w:r>
        <w:tab/>
      </w:r>
      <w:r w:rsidR="00AC5FB3" w:rsidRPr="00AC5FB3">
        <w:t>RP-240775</w:t>
      </w:r>
      <w:r w:rsidR="00AC5FB3">
        <w:t xml:space="preserve">, </w:t>
      </w:r>
      <w:r w:rsidR="00AC5FB3" w:rsidRPr="00AC5FB3">
        <w:t>Revised WID: Non-Terrestrial Networks (NTN) for NR Phase 3</w:t>
      </w:r>
      <w:r w:rsidR="00AC5FB3">
        <w:t xml:space="preserve">, </w:t>
      </w:r>
      <w:r w:rsidR="00AE55F1" w:rsidRPr="00AE55F1">
        <w:t>Thales, CATT</w:t>
      </w:r>
    </w:p>
    <w:p w14:paraId="43DD9CEB" w14:textId="7738D366" w:rsidR="00BD33A2" w:rsidRDefault="00BD33A2" w:rsidP="00BD33A2">
      <w:pPr>
        <w:pStyle w:val="1"/>
      </w:pPr>
      <w:bookmarkStart w:id="2" w:name="OLE_LINK37"/>
      <w:bookmarkStart w:id="3" w:name="OLE_LINK38"/>
      <w:r>
        <w:t>5</w:t>
      </w:r>
      <w:r w:rsidRPr="006E13D1">
        <w:tab/>
      </w:r>
      <w:r>
        <w:t xml:space="preserve">Annex (TP </w:t>
      </w:r>
      <w:r w:rsidR="00D67D06">
        <w:t>to TS 38.413</w:t>
      </w:r>
      <w:r>
        <w:t>)</w:t>
      </w:r>
    </w:p>
    <w:p w14:paraId="48460199" w14:textId="77777777" w:rsidR="00D01D19" w:rsidRDefault="00D01D19" w:rsidP="00D01D19">
      <w:pPr>
        <w:pStyle w:val="FirstChange"/>
      </w:pPr>
      <w:r w:rsidRPr="00CE63E2">
        <w:t>&lt;&lt;&lt;&lt;&lt;&lt;&lt;&lt;&lt;&lt;&lt;&lt;&lt;&lt;&lt;&lt;&lt;&lt;&lt;&lt; Change</w:t>
      </w:r>
      <w:r>
        <w:t xml:space="preserve"> Start</w:t>
      </w:r>
      <w:r w:rsidRPr="00CE63E2">
        <w:t>&gt;&gt;&gt;&gt;&gt;&gt;&gt;&gt;&gt;&gt;&gt;&gt;&gt;&gt;&gt;&gt;&gt;&gt;&gt;&gt;</w:t>
      </w:r>
    </w:p>
    <w:p w14:paraId="43BE5665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" w:name="_Toc99123214"/>
      <w:bookmarkStart w:id="5" w:name="_Toc99662018"/>
      <w:bookmarkStart w:id="6" w:name="_Toc105152079"/>
      <w:bookmarkStart w:id="7" w:name="_Toc105173885"/>
      <w:bookmarkStart w:id="8" w:name="_Toc106108884"/>
      <w:bookmarkStart w:id="9" w:name="_Toc106122789"/>
      <w:bookmarkStart w:id="10" w:name="_Toc107409342"/>
      <w:bookmarkStart w:id="11" w:name="_Toc112756531"/>
      <w:bookmarkStart w:id="12" w:name="_Toc155944272"/>
      <w:bookmarkEnd w:id="2"/>
      <w:bookmarkEnd w:id="3"/>
      <w:r w:rsidRPr="00D01D19">
        <w:rPr>
          <w:rFonts w:ascii="Arial" w:eastAsia="Times New Roman" w:hAnsi="Arial" w:hint="eastAsia"/>
          <w:sz w:val="32"/>
          <w:lang w:eastAsia="zh-CN"/>
        </w:rPr>
        <w:t>8.</w:t>
      </w:r>
      <w:r w:rsidRPr="00D01D19">
        <w:rPr>
          <w:rFonts w:ascii="Arial" w:eastAsia="Times New Roman" w:hAnsi="Arial"/>
          <w:sz w:val="32"/>
          <w:lang w:eastAsia="zh-CN"/>
        </w:rPr>
        <w:t>17</w:t>
      </w:r>
      <w:r w:rsidRPr="00D01D19">
        <w:rPr>
          <w:rFonts w:ascii="Arial" w:eastAsia="Times New Roman" w:hAnsi="Arial" w:hint="eastAsia"/>
          <w:sz w:val="32"/>
          <w:lang w:eastAsia="zh-CN"/>
        </w:rPr>
        <w:tab/>
      </w:r>
      <w:r w:rsidRPr="00D01D19">
        <w:rPr>
          <w:rFonts w:ascii="Arial" w:eastAsia="Times New Roman" w:hAnsi="Arial"/>
          <w:sz w:val="32"/>
          <w:lang w:eastAsia="zh-CN"/>
        </w:rPr>
        <w:t>Broadcast</w:t>
      </w:r>
      <w:r w:rsidRPr="00D01D19">
        <w:rPr>
          <w:rFonts w:ascii="Arial" w:eastAsia="Times New Roman" w:hAnsi="Arial" w:hint="eastAsia"/>
          <w:sz w:val="32"/>
          <w:lang w:eastAsia="zh-CN"/>
        </w:rPr>
        <w:t xml:space="preserve"> Session Management Procedure</w:t>
      </w:r>
      <w:bookmarkEnd w:id="4"/>
      <w:r w:rsidRPr="00D01D19">
        <w:rPr>
          <w:rFonts w:ascii="Arial" w:eastAsia="Times New Roman" w:hAnsi="Arial"/>
          <w:sz w:val="32"/>
          <w:lang w:eastAsia="zh-CN"/>
        </w:rPr>
        <w:t>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0532D0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3" w:name="_CR8_17_1"/>
      <w:bookmarkStart w:id="14" w:name="_Toc99123215"/>
      <w:bookmarkStart w:id="15" w:name="_Toc99662019"/>
      <w:bookmarkStart w:id="16" w:name="_Toc105152080"/>
      <w:bookmarkStart w:id="17" w:name="_Toc105173886"/>
      <w:bookmarkStart w:id="18" w:name="_Toc106108885"/>
      <w:bookmarkStart w:id="19" w:name="_Toc106122790"/>
      <w:bookmarkStart w:id="20" w:name="_Toc107409343"/>
      <w:bookmarkStart w:id="21" w:name="_Toc112756532"/>
      <w:bookmarkStart w:id="22" w:name="_Toc155944273"/>
      <w:bookmarkEnd w:id="13"/>
      <w:r w:rsidRPr="00D01D19">
        <w:rPr>
          <w:rFonts w:ascii="Arial" w:eastAsia="Times New Roman" w:hAnsi="Arial"/>
          <w:sz w:val="28"/>
          <w:lang w:eastAsia="ko-KR"/>
        </w:rPr>
        <w:t>8.17.1</w:t>
      </w:r>
      <w:r w:rsidRPr="00D01D19">
        <w:rPr>
          <w:rFonts w:ascii="Arial" w:eastAsia="Times New Roman" w:hAnsi="Arial"/>
          <w:sz w:val="28"/>
          <w:lang w:eastAsia="ko-KR"/>
        </w:rPr>
        <w:tab/>
      </w:r>
      <w:r w:rsidRPr="00D01D19">
        <w:rPr>
          <w:rFonts w:ascii="Arial" w:eastAsia="Times New Roman" w:hAnsi="Arial"/>
          <w:sz w:val="28"/>
          <w:lang w:eastAsia="zh-CN"/>
        </w:rPr>
        <w:t>Broadcast Session Setup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A7B40C8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" w:name="_CR8_17_1_1"/>
      <w:bookmarkStart w:id="24" w:name="_Toc99123216"/>
      <w:bookmarkStart w:id="25" w:name="_Toc99662020"/>
      <w:bookmarkStart w:id="26" w:name="_Toc105152081"/>
      <w:bookmarkStart w:id="27" w:name="_Toc105173887"/>
      <w:bookmarkStart w:id="28" w:name="_Toc106108886"/>
      <w:bookmarkStart w:id="29" w:name="_Toc106122791"/>
      <w:bookmarkStart w:id="30" w:name="_Toc107409344"/>
      <w:bookmarkStart w:id="31" w:name="_Toc112756533"/>
      <w:bookmarkStart w:id="32" w:name="_Toc155944274"/>
      <w:bookmarkEnd w:id="23"/>
      <w:r w:rsidRPr="00D01D19">
        <w:rPr>
          <w:rFonts w:ascii="Arial" w:eastAsia="Times New Roman" w:hAnsi="Arial"/>
          <w:sz w:val="24"/>
          <w:lang w:eastAsia="ko-KR"/>
        </w:rPr>
        <w:t>8.17.1.1</w:t>
      </w:r>
      <w:r w:rsidRPr="00D01D19">
        <w:rPr>
          <w:rFonts w:ascii="Arial" w:eastAsia="Times New Roman" w:hAnsi="Arial"/>
          <w:sz w:val="24"/>
          <w:lang w:eastAsia="ko-KR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5713629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>The purpose of the Broadcast Session Setup procedure is to request the NG-RAN node to setup MBS session resources for a broadcast MBS session. The procedure uses non-UE associated signalling.</w:t>
      </w:r>
    </w:p>
    <w:p w14:paraId="4337A653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3" w:name="_CR8_17_1_2"/>
      <w:bookmarkStart w:id="34" w:name="_Toc99123217"/>
      <w:bookmarkStart w:id="35" w:name="_Toc99662021"/>
      <w:bookmarkStart w:id="36" w:name="_Toc105152082"/>
      <w:bookmarkStart w:id="37" w:name="_Toc105173888"/>
      <w:bookmarkStart w:id="38" w:name="_Toc106108887"/>
      <w:bookmarkStart w:id="39" w:name="_Toc106122792"/>
      <w:bookmarkStart w:id="40" w:name="_Toc107409345"/>
      <w:bookmarkStart w:id="41" w:name="_Toc112756534"/>
      <w:bookmarkStart w:id="42" w:name="_Toc155944275"/>
      <w:bookmarkEnd w:id="33"/>
      <w:r w:rsidRPr="00D01D19">
        <w:rPr>
          <w:rFonts w:ascii="Arial" w:eastAsia="Times New Roman" w:hAnsi="Arial"/>
          <w:sz w:val="24"/>
          <w:lang w:eastAsia="ko-KR"/>
        </w:rPr>
        <w:t>8.17.</w:t>
      </w:r>
      <w:r w:rsidRPr="00D01D19">
        <w:rPr>
          <w:rFonts w:ascii="Arial" w:eastAsia="Times New Roman" w:hAnsi="Arial" w:hint="eastAsia"/>
          <w:sz w:val="24"/>
          <w:lang w:eastAsia="zh-CN"/>
        </w:rPr>
        <w:t>1.2</w:t>
      </w:r>
      <w:r w:rsidRPr="00D01D1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Start w:id="43" w:name="_Hlk85036385"/>
    <w:p w14:paraId="48F4996A" w14:textId="77777777" w:rsidR="00D01D19" w:rsidRPr="00D01D19" w:rsidRDefault="00D01D19" w:rsidP="00D01D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x-none" w:eastAsia="zh-CN"/>
        </w:rPr>
      </w:pPr>
      <w:r w:rsidRPr="00D01D19">
        <w:rPr>
          <w:rFonts w:ascii="Arial" w:eastAsia="Times New Roman" w:hAnsi="Arial"/>
          <w:b/>
          <w:lang w:eastAsia="ko-KR"/>
        </w:rPr>
        <w:object w:dxaOrig="6885" w:dyaOrig="2415" w14:anchorId="002C6F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18.8pt" o:ole="">
            <v:imagedata r:id="rId8" o:title=""/>
          </v:shape>
          <o:OLEObject Type="Embed" ProgID="Visio.Drawing.11" ShapeID="_x0000_i1025" DrawAspect="Content" ObjectID="_1784718772" r:id="rId9"/>
        </w:object>
      </w:r>
      <w:bookmarkEnd w:id="43"/>
    </w:p>
    <w:p w14:paraId="6AAE5A7C" w14:textId="77777777" w:rsidR="00D01D19" w:rsidRPr="00D01D19" w:rsidRDefault="00D01D19" w:rsidP="00D01D1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en-GB"/>
        </w:rPr>
      </w:pPr>
      <w:r w:rsidRPr="00D01D19">
        <w:rPr>
          <w:rFonts w:ascii="Arial" w:eastAsia="Times New Roman" w:hAnsi="Arial"/>
          <w:b/>
          <w:noProof/>
          <w:lang w:eastAsia="en-GB"/>
        </w:rPr>
        <w:t>Figure 8.17</w:t>
      </w:r>
      <w:r w:rsidRPr="00D01D19">
        <w:rPr>
          <w:rFonts w:ascii="Arial" w:eastAsia="Times New Roman" w:hAnsi="Arial" w:hint="eastAsia"/>
          <w:b/>
          <w:noProof/>
          <w:lang w:eastAsia="zh-CN"/>
        </w:rPr>
        <w:t>.1</w:t>
      </w:r>
      <w:r w:rsidRPr="00D01D19">
        <w:rPr>
          <w:rFonts w:ascii="Arial" w:eastAsia="Times New Roman" w:hAnsi="Arial"/>
          <w:b/>
          <w:noProof/>
          <w:lang w:eastAsia="en-GB"/>
        </w:rPr>
        <w:t>.2-1: Broadcast Session Setup, successful operation.</w:t>
      </w:r>
    </w:p>
    <w:p w14:paraId="3DD2453A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 xml:space="preserve">The </w:t>
      </w:r>
      <w:r w:rsidRPr="00D01D19">
        <w:rPr>
          <w:rFonts w:eastAsia="Times New Roman"/>
          <w:lang w:eastAsia="zh-CN"/>
        </w:rPr>
        <w:t>AMF</w:t>
      </w:r>
      <w:r w:rsidRPr="00D01D19">
        <w:rPr>
          <w:rFonts w:eastAsia="Times New Roman"/>
          <w:noProof/>
          <w:lang w:eastAsia="zh-CN"/>
        </w:rPr>
        <w:t xml:space="preserve"> initiates the procedure by sending a BROADCAST SESSION SETUP REQUEST message to the NG-RAN node. If the NG-RAN node accepts all the MBS QoS flows in the MBS session</w:t>
      </w:r>
      <w:r w:rsidRPr="00D01D19">
        <w:rPr>
          <w:rFonts w:eastAsia="Times New Roman"/>
          <w:lang w:eastAsia="ko-KR"/>
        </w:rPr>
        <w:t xml:space="preserve"> </w:t>
      </w:r>
      <w:r w:rsidRPr="00D01D19">
        <w:rPr>
          <w:rFonts w:eastAsia="Times New Roman"/>
          <w:noProof/>
          <w:lang w:eastAsia="zh-CN"/>
        </w:rPr>
        <w:t>at least in one of its cells, the NG-RAN node responds with the BROADCAST SESSION SETUP RESPONSE message.</w:t>
      </w:r>
    </w:p>
    <w:p w14:paraId="46B6976A" w14:textId="22CCB819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 xml:space="preserve">If the </w:t>
      </w:r>
      <w:r w:rsidRPr="00D01D19">
        <w:rPr>
          <w:rFonts w:eastAsia="Times New Roman"/>
          <w:i/>
          <w:noProof/>
          <w:lang w:eastAsia="zh-CN"/>
        </w:rPr>
        <w:t xml:space="preserve">MBS Service </w:t>
      </w:r>
      <w:r w:rsidRPr="00D01D19">
        <w:rPr>
          <w:rFonts w:eastAsia="Times New Roman" w:hint="eastAsia"/>
          <w:i/>
          <w:noProof/>
          <w:lang w:eastAsia="zh-CN"/>
        </w:rPr>
        <w:t>Area</w:t>
      </w:r>
      <w:r w:rsidRPr="00D01D19">
        <w:rPr>
          <w:rFonts w:eastAsia="Times New Roman"/>
          <w:noProof/>
          <w:lang w:eastAsia="zh-CN"/>
        </w:rPr>
        <w:t xml:space="preserve"> IE is included in the BROADCAST SESSION SETUP REQUEST message, the NG-RAN node shall take it into account as specified in TS 23.247 [44].</w:t>
      </w:r>
      <w:r w:rsidR="009578B8" w:rsidRPr="009578B8">
        <w:rPr>
          <w:noProof/>
          <w:lang w:eastAsia="zh-CN"/>
        </w:rPr>
        <w:t xml:space="preserve"> </w:t>
      </w:r>
      <w:ins w:id="44" w:author="Xiaomi-Lisi" w:date="2024-08-08T15:08:00Z">
        <w:r w:rsidR="009578B8">
          <w:rPr>
            <w:noProof/>
            <w:lang w:eastAsia="zh-CN"/>
          </w:rPr>
          <w:t xml:space="preserve">In case </w:t>
        </w:r>
      </w:ins>
      <w:ins w:id="45" w:author="Xiaomi-Lisi" w:date="2024-08-08T15:09:00Z">
        <w:r w:rsidR="009578B8">
          <w:rPr>
            <w:noProof/>
            <w:lang w:eastAsia="zh-CN"/>
          </w:rPr>
          <w:t>of NTN, the NG-RAN node</w:t>
        </w:r>
      </w:ins>
      <w:ins w:id="46" w:author="Xiaomi-Lisi" w:date="2024-08-09T11:25:00Z">
        <w:r w:rsidR="003C1608">
          <w:rPr>
            <w:noProof/>
            <w:lang w:eastAsia="zh-CN"/>
          </w:rPr>
          <w:t xml:space="preserve"> shall translate</w:t>
        </w:r>
      </w:ins>
      <w:ins w:id="47" w:author="Xiaomi-Lisi" w:date="2024-08-09T11:26:00Z">
        <w:r w:rsidR="003C1608">
          <w:rPr>
            <w:noProof/>
            <w:lang w:eastAsia="zh-CN"/>
          </w:rPr>
          <w:t xml:space="preserve"> the</w:t>
        </w:r>
      </w:ins>
      <w:ins w:id="48" w:author="Xiaomi-Lisi" w:date="2024-08-09T11:25:00Z">
        <w:r w:rsidR="003C1608">
          <w:rPr>
            <w:noProof/>
            <w:lang w:eastAsia="zh-CN"/>
          </w:rPr>
          <w:t xml:space="preserve"> </w:t>
        </w:r>
      </w:ins>
      <w:ins w:id="49" w:author="Xiaomi-Lisi" w:date="2024-08-09T11:26:00Z">
        <w:r w:rsidR="003C1608">
          <w:t>Cell ID list or TAI list</w:t>
        </w:r>
        <w:r w:rsidR="003C1608">
          <w:rPr>
            <w:lang w:eastAsia="en-GB"/>
          </w:rPr>
          <w:t xml:space="preserve"> in </w:t>
        </w:r>
        <w:r w:rsidR="003C1608" w:rsidRPr="001F5312">
          <w:rPr>
            <w:i/>
            <w:noProof/>
            <w:lang w:eastAsia="zh-CN"/>
          </w:rPr>
          <w:t xml:space="preserve">MBS Service </w:t>
        </w:r>
        <w:r w:rsidR="003C1608" w:rsidRPr="001F5312">
          <w:rPr>
            <w:rFonts w:hint="eastAsia"/>
            <w:i/>
            <w:noProof/>
            <w:lang w:eastAsia="zh-CN"/>
          </w:rPr>
          <w:t>Area</w:t>
        </w:r>
        <w:r w:rsidR="003C1608" w:rsidRPr="001F5312">
          <w:rPr>
            <w:noProof/>
            <w:lang w:eastAsia="zh-CN"/>
          </w:rPr>
          <w:t xml:space="preserve"> IE</w:t>
        </w:r>
        <w:r w:rsidR="003C1608">
          <w:rPr>
            <w:noProof/>
            <w:lang w:eastAsia="zh-CN"/>
          </w:rPr>
          <w:t xml:space="preserve"> </w:t>
        </w:r>
      </w:ins>
      <w:ins w:id="50" w:author="Xiaomi-Lisi" w:date="2024-08-09T11:25:00Z">
        <w:r w:rsidR="003C1608">
          <w:rPr>
            <w:noProof/>
            <w:lang w:eastAsia="zh-CN"/>
          </w:rPr>
          <w:t>to the area information</w:t>
        </w:r>
      </w:ins>
      <w:ins w:id="51" w:author="Xiaomi-Lisi" w:date="2024-08-09T11:27:00Z">
        <w:r w:rsidR="003C1608">
          <w:rPr>
            <w:noProof/>
            <w:lang w:eastAsia="zh-CN"/>
          </w:rPr>
          <w:t xml:space="preserve"> </w:t>
        </w:r>
      </w:ins>
      <w:ins w:id="52" w:author="Xiaomi-Lisi" w:date="2024-08-08T15:09:00Z">
        <w:r w:rsidR="009578B8">
          <w:rPr>
            <w:noProof/>
            <w:lang w:eastAsia="zh-CN"/>
          </w:rPr>
          <w:t xml:space="preserve">broadcast </w:t>
        </w:r>
      </w:ins>
      <w:ins w:id="53" w:author="Xiaomi-Lisi" w:date="2024-08-09T11:26:00Z">
        <w:r w:rsidR="003C1608">
          <w:rPr>
            <w:noProof/>
            <w:lang w:eastAsia="zh-CN"/>
          </w:rPr>
          <w:t>to UE as specified in TS 38.331 [18].</w:t>
        </w:r>
      </w:ins>
    </w:p>
    <w:p w14:paraId="65DB9313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01D19">
        <w:rPr>
          <w:rFonts w:eastAsia="Times New Roman"/>
          <w:noProof/>
          <w:lang w:eastAsia="zh-CN"/>
        </w:rPr>
        <w:t xml:space="preserve">If the </w:t>
      </w:r>
      <w:r w:rsidRPr="00D01D19">
        <w:rPr>
          <w:rFonts w:eastAsia="Times New Roman"/>
          <w:i/>
          <w:noProof/>
          <w:lang w:eastAsia="zh-CN"/>
        </w:rPr>
        <w:t>MBS Session FSA ID List</w:t>
      </w:r>
      <w:r w:rsidRPr="00D01D19">
        <w:rPr>
          <w:rFonts w:eastAsia="Times New Roman"/>
          <w:noProof/>
          <w:lang w:eastAsia="zh-CN"/>
        </w:rPr>
        <w:t xml:space="preserve"> IE is included in the BROADCAST SESSION SETUP REQUEST message, the NG-RAN node shall take it into account to determine cells/frequencies within the MBS service area to broadcast MBS session data as specified in TS 23.247 [44].</w:t>
      </w:r>
    </w:p>
    <w:p w14:paraId="33A62A60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lang w:eastAsia="ko-KR"/>
        </w:rPr>
        <w:t>If the</w:t>
      </w:r>
      <w:r w:rsidRPr="00D01D19">
        <w:rPr>
          <w:i/>
          <w:iCs/>
          <w:lang w:eastAsia="ko-KR"/>
        </w:rPr>
        <w:t xml:space="preserve"> </w:t>
      </w:r>
      <w:r w:rsidRPr="00D01D19">
        <w:rPr>
          <w:rFonts w:hint="eastAsia"/>
          <w:i/>
          <w:iCs/>
          <w:lang w:eastAsia="ko-KR"/>
        </w:rPr>
        <w:t xml:space="preserve">Supported UE </w:t>
      </w:r>
      <w:r w:rsidRPr="00D01D19">
        <w:rPr>
          <w:i/>
          <w:iCs/>
          <w:lang w:eastAsia="ko-KR"/>
        </w:rPr>
        <w:t>T</w:t>
      </w:r>
      <w:r w:rsidRPr="00D01D19">
        <w:rPr>
          <w:rFonts w:hint="eastAsia"/>
          <w:i/>
          <w:iCs/>
          <w:lang w:eastAsia="ko-KR"/>
        </w:rPr>
        <w:t xml:space="preserve">ype List </w:t>
      </w:r>
      <w:r w:rsidRPr="00D01D19">
        <w:rPr>
          <w:lang w:eastAsia="ko-KR"/>
        </w:rPr>
        <w:t>IE is included in the BROADCAST SESSION SETUP REQUEST message, the NG-RAN node shall, if supported, take it into account for</w:t>
      </w:r>
      <w:r w:rsidRPr="00D01D19">
        <w:rPr>
          <w:rFonts w:hint="eastAsia"/>
          <w:lang w:eastAsia="ko-KR"/>
        </w:rPr>
        <w:t xml:space="preserve"> </w:t>
      </w:r>
      <w:r w:rsidRPr="00D01D19">
        <w:rPr>
          <w:lang w:eastAsia="ko-KR"/>
        </w:rPr>
        <w:t>configuring</w:t>
      </w:r>
      <w:r w:rsidRPr="00D01D19">
        <w:rPr>
          <w:rFonts w:hint="eastAsia"/>
          <w:lang w:eastAsia="ko-KR"/>
        </w:rPr>
        <w:t xml:space="preserve"> </w:t>
      </w:r>
      <w:r w:rsidRPr="00D01D19">
        <w:rPr>
          <w:lang w:eastAsia="ko-KR"/>
        </w:rPr>
        <w:t>MBS session</w:t>
      </w:r>
      <w:r w:rsidRPr="00D01D19">
        <w:rPr>
          <w:rFonts w:hint="eastAsia"/>
          <w:lang w:eastAsia="ko-KR"/>
        </w:rPr>
        <w:t xml:space="preserve"> resources</w:t>
      </w:r>
      <w:r w:rsidRPr="00D01D19">
        <w:rPr>
          <w:lang w:eastAsia="ko-KR"/>
        </w:rPr>
        <w:t>.</w:t>
      </w:r>
      <w:r w:rsidRPr="00D01D19">
        <w:rPr>
          <w:rFonts w:eastAsia="Times New Roman"/>
          <w:noProof/>
          <w:lang w:eastAsia="zh-CN"/>
        </w:rPr>
        <w:t xml:space="preserve"> </w:t>
      </w:r>
    </w:p>
    <w:p w14:paraId="08B482FD" w14:textId="77777777" w:rsidR="00D01D19" w:rsidRPr="00D01D19" w:rsidRDefault="00D01D19" w:rsidP="00D01D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D01D19">
        <w:rPr>
          <w:rFonts w:eastAsia="Times New Roman"/>
          <w:noProof/>
          <w:lang w:eastAsia="zh-CN"/>
        </w:rPr>
        <w:t xml:space="preserve">If the </w:t>
      </w:r>
      <w:r w:rsidRPr="00D01D19">
        <w:rPr>
          <w:rFonts w:eastAsia="Times New Roman"/>
          <w:i/>
          <w:iCs/>
          <w:noProof/>
          <w:lang w:eastAsia="zh-CN"/>
        </w:rPr>
        <w:t>Associated Session ID</w:t>
      </w:r>
      <w:r w:rsidRPr="00D01D19">
        <w:rPr>
          <w:rFonts w:eastAsia="Times New Roman"/>
          <w:noProof/>
          <w:lang w:eastAsia="zh-CN"/>
        </w:rPr>
        <w:t xml:space="preserve"> IE is included in the BROADCAST SESSION SETUP REQUEST message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</w:r>
      <w:r w:rsidRPr="00D01D19">
        <w:rPr>
          <w:rFonts w:eastAsia="Times New Roman"/>
          <w:i/>
          <w:iCs/>
          <w:noProof/>
          <w:lang w:eastAsia="zh-CN"/>
        </w:rPr>
        <w:t xml:space="preserve">Shared NG-U Not Established </w:t>
      </w:r>
      <w:r w:rsidRPr="00D01D19">
        <w:rPr>
          <w:rFonts w:eastAsia="Times New Roman"/>
          <w:noProof/>
          <w:lang w:eastAsia="zh-CN"/>
        </w:rPr>
        <w:t xml:space="preserve">IE set to "not established" in the </w:t>
      </w:r>
      <w:r w:rsidRPr="00D01D19">
        <w:rPr>
          <w:rFonts w:eastAsia="Times New Roman"/>
          <w:i/>
          <w:iCs/>
          <w:noProof/>
          <w:lang w:eastAsia="zh-CN"/>
        </w:rPr>
        <w:t xml:space="preserve">MBS Session Setup or Modification Response Transfer </w:t>
      </w:r>
      <w:r w:rsidRPr="00D01D19">
        <w:rPr>
          <w:rFonts w:eastAsia="Times New Roman"/>
          <w:noProof/>
          <w:lang w:eastAsia="zh-CN"/>
        </w:rPr>
        <w:t>IE.</w:t>
      </w:r>
    </w:p>
    <w:p w14:paraId="34F9F560" w14:textId="60BD6896" w:rsidR="00D01D19" w:rsidRDefault="00D01D19" w:rsidP="00D01D19">
      <w:pPr>
        <w:pStyle w:val="FirstChange"/>
      </w:pPr>
      <w:r w:rsidRPr="00CE63E2">
        <w:t xml:space="preserve">&lt;&lt;&lt;&lt;&lt;&lt;&lt;&lt;&lt;&lt;&lt;&lt;&lt;&lt;&lt;&lt;&lt;&lt;&lt;&lt; </w:t>
      </w:r>
      <w:r>
        <w:t>Next Change</w:t>
      </w:r>
      <w:r w:rsidRPr="00CE63E2">
        <w:t>&gt;&gt;&gt;&gt;&gt;&gt;&gt;&gt;&gt;&gt;&gt;&gt;&gt;&gt;&gt;&gt;&gt;&gt;&gt;&gt;</w:t>
      </w:r>
    </w:p>
    <w:p w14:paraId="42714A84" w14:textId="77777777" w:rsidR="00D01D19" w:rsidRPr="001F5312" w:rsidRDefault="00D01D19" w:rsidP="00D01D19">
      <w:pPr>
        <w:pStyle w:val="3"/>
        <w:rPr>
          <w:lang w:eastAsia="zh-CN"/>
        </w:rPr>
      </w:pPr>
      <w:bookmarkStart w:id="54" w:name="_Toc99123220"/>
      <w:bookmarkStart w:id="55" w:name="_Toc99662024"/>
      <w:bookmarkStart w:id="56" w:name="_Toc105152085"/>
      <w:bookmarkStart w:id="57" w:name="_Toc105173891"/>
      <w:bookmarkStart w:id="58" w:name="_Toc106108890"/>
      <w:bookmarkStart w:id="59" w:name="_Toc106122795"/>
      <w:bookmarkStart w:id="60" w:name="_Toc107409348"/>
      <w:bookmarkStart w:id="61" w:name="_Toc112756537"/>
      <w:bookmarkStart w:id="62" w:name="_Toc155944278"/>
      <w:r w:rsidRPr="001F5312">
        <w:t>8.</w:t>
      </w:r>
      <w:r>
        <w:t>17</w:t>
      </w:r>
      <w:r w:rsidRPr="001F5312">
        <w:t>.</w:t>
      </w:r>
      <w:r w:rsidRPr="001F5312">
        <w:rPr>
          <w:lang w:eastAsia="zh-CN"/>
        </w:rPr>
        <w:t>2</w:t>
      </w:r>
      <w:r w:rsidRPr="001F5312">
        <w:tab/>
        <w:t xml:space="preserve">Broadcast </w:t>
      </w:r>
      <w:r w:rsidRPr="001F5312">
        <w:rPr>
          <w:lang w:eastAsia="zh-CN"/>
        </w:rPr>
        <w:t>Session Modification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4488E4" w14:textId="77777777" w:rsidR="00D01D19" w:rsidRPr="001F5312" w:rsidRDefault="00D01D19" w:rsidP="00D01D19">
      <w:pPr>
        <w:pStyle w:val="4"/>
      </w:pPr>
      <w:bookmarkStart w:id="63" w:name="_CR8_17_2_1"/>
      <w:bookmarkStart w:id="64" w:name="_Toc99123221"/>
      <w:bookmarkStart w:id="65" w:name="_Toc99662025"/>
      <w:bookmarkStart w:id="66" w:name="_Toc105152086"/>
      <w:bookmarkStart w:id="67" w:name="_Toc105173892"/>
      <w:bookmarkStart w:id="68" w:name="_Toc106108891"/>
      <w:bookmarkStart w:id="69" w:name="_Toc106122796"/>
      <w:bookmarkStart w:id="70" w:name="_Toc107409349"/>
      <w:bookmarkStart w:id="71" w:name="_Toc112756538"/>
      <w:bookmarkStart w:id="72" w:name="_Toc155944279"/>
      <w:bookmarkEnd w:id="63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</w:t>
      </w:r>
      <w:r w:rsidRPr="001F5312">
        <w:t>.1</w:t>
      </w:r>
      <w:r w:rsidRPr="001F5312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3444B9F" w14:textId="77777777" w:rsidR="00D01D19" w:rsidRPr="001F5312" w:rsidRDefault="00D01D19" w:rsidP="00D01D19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Modification procedure is to request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 xml:space="preserve">NG-RAN node to update the </w:t>
      </w:r>
      <w:r>
        <w:rPr>
          <w:noProof/>
          <w:lang w:eastAsia="zh-CN"/>
        </w:rPr>
        <w:t>MBS session resources</w:t>
      </w:r>
      <w:r w:rsidRPr="001F531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the area </w:t>
      </w:r>
      <w:r w:rsidRPr="001F5312">
        <w:rPr>
          <w:noProof/>
          <w:lang w:eastAsia="zh-CN"/>
        </w:rPr>
        <w:t xml:space="preserve">related to a previously established </w:t>
      </w:r>
      <w:r>
        <w:rPr>
          <w:noProof/>
          <w:lang w:eastAsia="zh-CN"/>
        </w:rPr>
        <w:t xml:space="preserve">broadcast </w:t>
      </w:r>
      <w:r w:rsidRPr="001F5312">
        <w:rPr>
          <w:noProof/>
          <w:lang w:eastAsia="zh-CN"/>
        </w:rPr>
        <w:t>MBS session. The procedure uses non-UE associated signalling.</w:t>
      </w:r>
    </w:p>
    <w:p w14:paraId="7E1606D2" w14:textId="77777777" w:rsidR="00D01D19" w:rsidRPr="001F5312" w:rsidRDefault="00D01D19" w:rsidP="00D01D19">
      <w:pPr>
        <w:pStyle w:val="4"/>
      </w:pPr>
      <w:bookmarkStart w:id="73" w:name="_CR8_17_2_2"/>
      <w:bookmarkStart w:id="74" w:name="_Toc99123222"/>
      <w:bookmarkStart w:id="75" w:name="_Toc99662026"/>
      <w:bookmarkStart w:id="76" w:name="_Toc105152087"/>
      <w:bookmarkStart w:id="77" w:name="_Toc105173893"/>
      <w:bookmarkStart w:id="78" w:name="_Toc106108892"/>
      <w:bookmarkStart w:id="79" w:name="_Toc106122797"/>
      <w:bookmarkStart w:id="80" w:name="_Toc107409350"/>
      <w:bookmarkStart w:id="81" w:name="_Toc112756539"/>
      <w:bookmarkStart w:id="82" w:name="_Toc155944280"/>
      <w:bookmarkEnd w:id="73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2.2</w:t>
      </w:r>
      <w:r w:rsidRPr="001F5312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E10B45B" w14:textId="77777777" w:rsidR="00D01D19" w:rsidRPr="001F5312" w:rsidRDefault="00D01D19" w:rsidP="00D01D19">
      <w:pPr>
        <w:pStyle w:val="TH"/>
        <w:rPr>
          <w:lang w:val="x-none" w:eastAsia="zh-CN"/>
        </w:rPr>
      </w:pPr>
      <w:r w:rsidRPr="001F5312">
        <w:object w:dxaOrig="6885" w:dyaOrig="2415" w14:anchorId="5771C3CC">
          <v:shape id="_x0000_i1026" type="#_x0000_t75" style="width:344.95pt;height:118.8pt" o:ole="">
            <v:imagedata r:id="rId10" o:title=""/>
          </v:shape>
          <o:OLEObject Type="Embed" ProgID="Visio.Drawing.11" ShapeID="_x0000_i1026" DrawAspect="Content" ObjectID="_1784718773" r:id="rId11"/>
        </w:object>
      </w:r>
    </w:p>
    <w:p w14:paraId="51E3C985" w14:textId="77777777" w:rsidR="00D01D19" w:rsidRPr="001F5312" w:rsidRDefault="00D01D19" w:rsidP="00D01D19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.2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Modification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AB6D194" w14:textId="77777777" w:rsidR="00D01D19" w:rsidRPr="001F5312" w:rsidRDefault="00D01D19" w:rsidP="00D01D19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MODIFICATION REQUEST message to the NG-RAN node.</w:t>
      </w:r>
    </w:p>
    <w:p w14:paraId="4292E193" w14:textId="230DB771" w:rsidR="00D01D19" w:rsidRPr="001F5312" w:rsidRDefault="00D01D19" w:rsidP="00D01D19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iCs/>
          <w:noProof/>
          <w:lang w:eastAsia="zh-CN"/>
        </w:rPr>
        <w:t>MBS Service Area</w:t>
      </w:r>
      <w:r w:rsidRPr="001F5312">
        <w:rPr>
          <w:noProof/>
          <w:lang w:eastAsia="zh-CN"/>
        </w:rPr>
        <w:t xml:space="preserve"> IE is included in the BROADCAST SESSION MODIFICATION REQUEST message, the NG-RAN node shall update the MBS service area and send the BROADCAST SESSION MODIFICATION RESPONSE message.</w:t>
      </w:r>
      <w:r w:rsidR="009578B8" w:rsidRPr="009578B8">
        <w:rPr>
          <w:noProof/>
          <w:lang w:eastAsia="zh-CN"/>
        </w:rPr>
        <w:t xml:space="preserve"> </w:t>
      </w:r>
      <w:ins w:id="83" w:author="Xiaomi-Lisi" w:date="2024-08-09T11:27:00Z">
        <w:r w:rsidR="003C1608">
          <w:rPr>
            <w:noProof/>
            <w:lang w:eastAsia="zh-CN"/>
          </w:rPr>
          <w:t xml:space="preserve">In case of NTN, the NG-RAN node shall translate the </w:t>
        </w:r>
        <w:r w:rsidR="003C1608">
          <w:t>Cell ID list or TAI list</w:t>
        </w:r>
        <w:r w:rsidR="003C1608">
          <w:rPr>
            <w:lang w:eastAsia="en-GB"/>
          </w:rPr>
          <w:t xml:space="preserve"> in </w:t>
        </w:r>
        <w:r w:rsidR="003C1608" w:rsidRPr="001F5312">
          <w:rPr>
            <w:i/>
            <w:noProof/>
            <w:lang w:eastAsia="zh-CN"/>
          </w:rPr>
          <w:t xml:space="preserve">MBS Service </w:t>
        </w:r>
        <w:r w:rsidR="003C1608" w:rsidRPr="001F5312">
          <w:rPr>
            <w:rFonts w:hint="eastAsia"/>
            <w:i/>
            <w:noProof/>
            <w:lang w:eastAsia="zh-CN"/>
          </w:rPr>
          <w:t>Area</w:t>
        </w:r>
        <w:r w:rsidR="003C1608" w:rsidRPr="001F5312">
          <w:rPr>
            <w:noProof/>
            <w:lang w:eastAsia="zh-CN"/>
          </w:rPr>
          <w:t xml:space="preserve"> IE</w:t>
        </w:r>
        <w:r w:rsidR="003C1608">
          <w:rPr>
            <w:noProof/>
            <w:lang w:eastAsia="zh-CN"/>
          </w:rPr>
          <w:t xml:space="preserve"> to the area information broadcast to UE as specified in TS 38.331 [18].</w:t>
        </w:r>
      </w:ins>
    </w:p>
    <w:p w14:paraId="17E490D5" w14:textId="77777777" w:rsidR="00D01D19" w:rsidRDefault="00D01D19" w:rsidP="00D01D19"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Session </w:t>
      </w:r>
      <w:r>
        <w:rPr>
          <w:i/>
          <w:noProof/>
          <w:lang w:eastAsia="zh-CN"/>
        </w:rPr>
        <w:t>Modification</w:t>
      </w:r>
      <w:r w:rsidRPr="001F5312">
        <w:rPr>
          <w:i/>
          <w:noProof/>
          <w:lang w:eastAsia="zh-CN"/>
        </w:rPr>
        <w:t xml:space="preserve"> Request Transfer</w:t>
      </w:r>
      <w:r w:rsidRPr="001F5312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1F5312">
        <w:rPr>
          <w:lang w:eastAsia="zh-CN"/>
        </w:rPr>
        <w:t xml:space="preserve">update the </w:t>
      </w:r>
      <w:r>
        <w:rPr>
          <w:lang w:eastAsia="zh-CN"/>
        </w:rPr>
        <w:t xml:space="preserve">MBS session </w:t>
      </w:r>
      <w:r w:rsidRPr="001F5312">
        <w:rPr>
          <w:lang w:eastAsia="zh-CN"/>
        </w:rPr>
        <w:t xml:space="preserve">resources </w:t>
      </w:r>
      <w:r>
        <w:rPr>
          <w:lang w:eastAsia="zh-CN"/>
        </w:rPr>
        <w:t xml:space="preserve">and area </w:t>
      </w:r>
      <w:r w:rsidRPr="001F5312">
        <w:rPr>
          <w:lang w:eastAsia="zh-CN"/>
        </w:rPr>
        <w:t xml:space="preserve">as </w:t>
      </w:r>
      <w:r>
        <w:rPr>
          <w:lang w:eastAsia="zh-CN"/>
        </w:rPr>
        <w:t>requested</w:t>
      </w:r>
      <w:r w:rsidRPr="001F5312">
        <w:rPr>
          <w:lang w:eastAsia="zh-CN"/>
        </w:rPr>
        <w:t xml:space="preserve"> and send the BROADCAST SESSION MODIFICATION RESPONSE message.</w:t>
      </w:r>
    </w:p>
    <w:p w14:paraId="3694F958" w14:textId="77777777" w:rsidR="00D01D19" w:rsidRPr="00E47CEF" w:rsidRDefault="00D01D19" w:rsidP="00D01D19">
      <w:r>
        <w:t>If the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 xml:space="preserve">Supported UE </w:t>
      </w:r>
      <w:r>
        <w:rPr>
          <w:i/>
          <w:iCs/>
        </w:rPr>
        <w:t>T</w:t>
      </w:r>
      <w:r>
        <w:rPr>
          <w:rFonts w:hint="eastAsia"/>
          <w:i/>
          <w:iCs/>
        </w:rPr>
        <w:t xml:space="preserve">ype List </w:t>
      </w:r>
      <w:r>
        <w:t xml:space="preserve">IE is included in the BROADCAST SESSION </w:t>
      </w:r>
      <w:r>
        <w:rPr>
          <w:rFonts w:hint="eastAsia"/>
        </w:rPr>
        <w:t>MODIFICATION</w:t>
      </w:r>
      <w:r>
        <w:t xml:space="preserve"> REQUEST message, the NG-RAN node shall, if supported, take it into account for</w:t>
      </w:r>
      <w:r>
        <w:rPr>
          <w:rFonts w:hint="eastAsia"/>
        </w:rPr>
        <w:t xml:space="preserve"> </w:t>
      </w:r>
      <w:r>
        <w:t>configuring</w:t>
      </w:r>
      <w:r>
        <w:rPr>
          <w:rFonts w:hint="eastAsia"/>
        </w:rPr>
        <w:t xml:space="preserve"> </w:t>
      </w:r>
      <w:r>
        <w:t>MBS session</w:t>
      </w:r>
      <w:r>
        <w:rPr>
          <w:rFonts w:hint="eastAsia"/>
        </w:rPr>
        <w:t xml:space="preserve"> resources</w:t>
      </w:r>
      <w:r>
        <w:t>.</w:t>
      </w:r>
    </w:p>
    <w:p w14:paraId="189772A3" w14:textId="08B1E650" w:rsidR="007B4E1A" w:rsidRPr="00D01D19" w:rsidRDefault="007B4E1A" w:rsidP="007B4E1A">
      <w:pPr>
        <w:pStyle w:val="FirstChange"/>
      </w:pPr>
      <w:r w:rsidRPr="00CE63E2">
        <w:t xml:space="preserve">&lt;&lt;&lt;&lt;&lt;&lt;&lt;&lt;&lt;&lt;&lt;&lt;&lt;&lt;&lt;&lt;&lt;&lt;&lt;&lt; </w:t>
      </w:r>
      <w:r>
        <w:t>Change ends</w:t>
      </w:r>
      <w:r w:rsidRPr="00CE63E2">
        <w:t>&gt;&gt;&gt;&gt;&gt;&gt;&gt;&gt;&gt;&gt;&gt;&gt;&gt;&gt;&gt;&gt;&gt;&gt;&gt;&gt;</w:t>
      </w:r>
    </w:p>
    <w:p w14:paraId="09C2FE03" w14:textId="77777777" w:rsidR="007B4E1A" w:rsidRPr="00870A4C" w:rsidRDefault="007B4E1A" w:rsidP="00347702">
      <w:bookmarkStart w:id="84" w:name="_GoBack"/>
      <w:bookmarkEnd w:id="84"/>
    </w:p>
    <w:sectPr w:rsidR="007B4E1A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D1A13" w14:textId="77777777" w:rsidR="00BA3F4C" w:rsidRDefault="00BA3F4C">
      <w:r>
        <w:separator/>
      </w:r>
    </w:p>
  </w:endnote>
  <w:endnote w:type="continuationSeparator" w:id="0">
    <w:p w14:paraId="7BC3B0A7" w14:textId="77777777" w:rsidR="00BA3F4C" w:rsidRDefault="00BA3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9CD02" w14:textId="77777777" w:rsidR="00BA3F4C" w:rsidRDefault="00BA3F4C">
      <w:r>
        <w:separator/>
      </w:r>
    </w:p>
  </w:footnote>
  <w:footnote w:type="continuationSeparator" w:id="0">
    <w:p w14:paraId="106792A8" w14:textId="77777777" w:rsidR="00BA3F4C" w:rsidRDefault="00BA3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594"/>
    <w:multiLevelType w:val="hybridMultilevel"/>
    <w:tmpl w:val="3370D46E"/>
    <w:lvl w:ilvl="0" w:tplc="5F189F7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5743B"/>
    <w:multiLevelType w:val="hybridMultilevel"/>
    <w:tmpl w:val="A792238A"/>
    <w:lvl w:ilvl="0" w:tplc="FBB8850C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2B220F"/>
    <w:multiLevelType w:val="hybridMultilevel"/>
    <w:tmpl w:val="7B82CF36"/>
    <w:lvl w:ilvl="0" w:tplc="263E6E78">
      <w:start w:val="2"/>
      <w:numFmt w:val="bullet"/>
      <w:lvlText w:val=""/>
      <w:lvlJc w:val="left"/>
      <w:pPr>
        <w:ind w:left="108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hybridMultilevel"/>
    <w:tmpl w:val="01929830"/>
    <w:lvl w:ilvl="0" w:tplc="9558E0A6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1"/>
  </w:num>
  <w:num w:numId="4">
    <w:abstractNumId w:val="10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22"/>
  </w:num>
  <w:num w:numId="10">
    <w:abstractNumId w:val="21"/>
  </w:num>
  <w:num w:numId="11">
    <w:abstractNumId w:val="23"/>
  </w:num>
  <w:num w:numId="12">
    <w:abstractNumId w:val="23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6"/>
  </w:num>
  <w:num w:numId="15">
    <w:abstractNumId w:val="13"/>
  </w:num>
  <w:num w:numId="16">
    <w:abstractNumId w:val="12"/>
  </w:num>
  <w:num w:numId="17">
    <w:abstractNumId w:val="20"/>
  </w:num>
  <w:num w:numId="18">
    <w:abstractNumId w:val="5"/>
  </w:num>
  <w:num w:numId="19">
    <w:abstractNumId w:val="2"/>
  </w:num>
  <w:num w:numId="20">
    <w:abstractNumId w:val="19"/>
  </w:num>
  <w:num w:numId="21">
    <w:abstractNumId w:val="14"/>
  </w:num>
  <w:num w:numId="22">
    <w:abstractNumId w:val="7"/>
  </w:num>
  <w:num w:numId="23">
    <w:abstractNumId w:val="9"/>
  </w:num>
  <w:num w:numId="24">
    <w:abstractNumId w:val="8"/>
  </w:num>
  <w:num w:numId="25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1DB1"/>
    <w:rsid w:val="000277C6"/>
    <w:rsid w:val="00027B47"/>
    <w:rsid w:val="00027D1F"/>
    <w:rsid w:val="00030FD4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66FBA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3196"/>
    <w:rsid w:val="000B3DE4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1E15"/>
    <w:rsid w:val="001549DD"/>
    <w:rsid w:val="00155FF2"/>
    <w:rsid w:val="0015741D"/>
    <w:rsid w:val="001601AE"/>
    <w:rsid w:val="00164134"/>
    <w:rsid w:val="001744AC"/>
    <w:rsid w:val="001749E0"/>
    <w:rsid w:val="0017527C"/>
    <w:rsid w:val="00181218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D4CF7"/>
    <w:rsid w:val="001E39D1"/>
    <w:rsid w:val="001E6294"/>
    <w:rsid w:val="001E6628"/>
    <w:rsid w:val="001E6D6D"/>
    <w:rsid w:val="001F168B"/>
    <w:rsid w:val="001F68D6"/>
    <w:rsid w:val="001F70B7"/>
    <w:rsid w:val="0020434B"/>
    <w:rsid w:val="0021219C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57E2F"/>
    <w:rsid w:val="00261ACD"/>
    <w:rsid w:val="002623FC"/>
    <w:rsid w:val="00262858"/>
    <w:rsid w:val="002637D7"/>
    <w:rsid w:val="00263960"/>
    <w:rsid w:val="00264249"/>
    <w:rsid w:val="00267FC2"/>
    <w:rsid w:val="002747EC"/>
    <w:rsid w:val="002855BF"/>
    <w:rsid w:val="002868BC"/>
    <w:rsid w:val="00294C07"/>
    <w:rsid w:val="002953B2"/>
    <w:rsid w:val="00295576"/>
    <w:rsid w:val="00297AEC"/>
    <w:rsid w:val="002A0323"/>
    <w:rsid w:val="002A0CFD"/>
    <w:rsid w:val="002A7405"/>
    <w:rsid w:val="002B00A3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6FA5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1CE4"/>
    <w:rsid w:val="00395231"/>
    <w:rsid w:val="00396836"/>
    <w:rsid w:val="003A08E9"/>
    <w:rsid w:val="003A1733"/>
    <w:rsid w:val="003A1B90"/>
    <w:rsid w:val="003B3FB3"/>
    <w:rsid w:val="003B5FD6"/>
    <w:rsid w:val="003B61E3"/>
    <w:rsid w:val="003C1608"/>
    <w:rsid w:val="003C41D2"/>
    <w:rsid w:val="003C4E37"/>
    <w:rsid w:val="003C7E29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2E7"/>
    <w:rsid w:val="00431A24"/>
    <w:rsid w:val="00435D2E"/>
    <w:rsid w:val="00445C4B"/>
    <w:rsid w:val="004550F1"/>
    <w:rsid w:val="00455983"/>
    <w:rsid w:val="004562DB"/>
    <w:rsid w:val="00464695"/>
    <w:rsid w:val="00466BAB"/>
    <w:rsid w:val="0047092A"/>
    <w:rsid w:val="00472C9A"/>
    <w:rsid w:val="00486334"/>
    <w:rsid w:val="00490412"/>
    <w:rsid w:val="004916C1"/>
    <w:rsid w:val="00491FB4"/>
    <w:rsid w:val="004A0AA2"/>
    <w:rsid w:val="004A0F5A"/>
    <w:rsid w:val="004A72DB"/>
    <w:rsid w:val="004B18B8"/>
    <w:rsid w:val="004B3A7F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2214B"/>
    <w:rsid w:val="006327AD"/>
    <w:rsid w:val="0063512B"/>
    <w:rsid w:val="00636DA6"/>
    <w:rsid w:val="00645155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27EA"/>
    <w:rsid w:val="00694CEB"/>
    <w:rsid w:val="00697E26"/>
    <w:rsid w:val="006A3625"/>
    <w:rsid w:val="006A3B6F"/>
    <w:rsid w:val="006A53E4"/>
    <w:rsid w:val="006A7C24"/>
    <w:rsid w:val="006B130F"/>
    <w:rsid w:val="006B36A5"/>
    <w:rsid w:val="006B3E5D"/>
    <w:rsid w:val="006B5BA9"/>
    <w:rsid w:val="006B62CA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E35D4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285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B4E1A"/>
    <w:rsid w:val="007C041A"/>
    <w:rsid w:val="007C095F"/>
    <w:rsid w:val="007C36EF"/>
    <w:rsid w:val="007C5BCA"/>
    <w:rsid w:val="007D0864"/>
    <w:rsid w:val="007D15B5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842C2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606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578B8"/>
    <w:rsid w:val="00960A0E"/>
    <w:rsid w:val="00960A43"/>
    <w:rsid w:val="00961B32"/>
    <w:rsid w:val="00971683"/>
    <w:rsid w:val="00972374"/>
    <w:rsid w:val="00972FD7"/>
    <w:rsid w:val="00974BB0"/>
    <w:rsid w:val="009766F7"/>
    <w:rsid w:val="009768D0"/>
    <w:rsid w:val="00977D04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0356D"/>
    <w:rsid w:val="00A057FE"/>
    <w:rsid w:val="00A10F02"/>
    <w:rsid w:val="00A12228"/>
    <w:rsid w:val="00A1719A"/>
    <w:rsid w:val="00A2199E"/>
    <w:rsid w:val="00A222D2"/>
    <w:rsid w:val="00A32E45"/>
    <w:rsid w:val="00A40AD6"/>
    <w:rsid w:val="00A4177D"/>
    <w:rsid w:val="00A4298B"/>
    <w:rsid w:val="00A51948"/>
    <w:rsid w:val="00A53724"/>
    <w:rsid w:val="00A55BE6"/>
    <w:rsid w:val="00A55D93"/>
    <w:rsid w:val="00A56D31"/>
    <w:rsid w:val="00A61FEF"/>
    <w:rsid w:val="00A64C87"/>
    <w:rsid w:val="00A732BB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C5FB3"/>
    <w:rsid w:val="00AD0B17"/>
    <w:rsid w:val="00AD2DD3"/>
    <w:rsid w:val="00AD4BCF"/>
    <w:rsid w:val="00AD50CD"/>
    <w:rsid w:val="00AD6518"/>
    <w:rsid w:val="00AD6B97"/>
    <w:rsid w:val="00AE55F1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270CE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02EA"/>
    <w:rsid w:val="00BA10CA"/>
    <w:rsid w:val="00BA15B0"/>
    <w:rsid w:val="00BA3B72"/>
    <w:rsid w:val="00BA3F4C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33A2"/>
    <w:rsid w:val="00BD5F05"/>
    <w:rsid w:val="00BE1502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D11"/>
    <w:rsid w:val="00CC1F8B"/>
    <w:rsid w:val="00CC47E5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1D19"/>
    <w:rsid w:val="00D0362F"/>
    <w:rsid w:val="00D052B0"/>
    <w:rsid w:val="00D05628"/>
    <w:rsid w:val="00D05745"/>
    <w:rsid w:val="00D068D0"/>
    <w:rsid w:val="00D072EA"/>
    <w:rsid w:val="00D16505"/>
    <w:rsid w:val="00D22038"/>
    <w:rsid w:val="00D23014"/>
    <w:rsid w:val="00D31E29"/>
    <w:rsid w:val="00D34A99"/>
    <w:rsid w:val="00D34F04"/>
    <w:rsid w:val="00D36CDC"/>
    <w:rsid w:val="00D37B14"/>
    <w:rsid w:val="00D42780"/>
    <w:rsid w:val="00D435B1"/>
    <w:rsid w:val="00D45717"/>
    <w:rsid w:val="00D45D1F"/>
    <w:rsid w:val="00D470EA"/>
    <w:rsid w:val="00D558F7"/>
    <w:rsid w:val="00D5592A"/>
    <w:rsid w:val="00D563CF"/>
    <w:rsid w:val="00D61459"/>
    <w:rsid w:val="00D6498C"/>
    <w:rsid w:val="00D66E3A"/>
    <w:rsid w:val="00D67D06"/>
    <w:rsid w:val="00D738D6"/>
    <w:rsid w:val="00D73D5E"/>
    <w:rsid w:val="00D764AE"/>
    <w:rsid w:val="00D80795"/>
    <w:rsid w:val="00D80BE8"/>
    <w:rsid w:val="00D82770"/>
    <w:rsid w:val="00D84A4E"/>
    <w:rsid w:val="00D862C5"/>
    <w:rsid w:val="00D871AE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1FFC"/>
    <w:rsid w:val="00DC309B"/>
    <w:rsid w:val="00DC4DA2"/>
    <w:rsid w:val="00DC5B59"/>
    <w:rsid w:val="00DD2FDC"/>
    <w:rsid w:val="00DD4AB9"/>
    <w:rsid w:val="00DE0E83"/>
    <w:rsid w:val="00DE1406"/>
    <w:rsid w:val="00DE1B73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399B"/>
    <w:rsid w:val="00E46945"/>
    <w:rsid w:val="00E477A3"/>
    <w:rsid w:val="00E51135"/>
    <w:rsid w:val="00E51F8B"/>
    <w:rsid w:val="00E52E91"/>
    <w:rsid w:val="00E54C32"/>
    <w:rsid w:val="00E62835"/>
    <w:rsid w:val="00E6668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A6AC7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3EB1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a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89590">
          <w:marLeft w:val="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86C07-C35D-4CA7-AF2F-1237D6A4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1388</Words>
  <Characters>7917</Characters>
  <Application>Microsoft Office Word</Application>
  <DocSecurity>0</DocSecurity>
  <Lines>65</Lines>
  <Paragraphs>18</Paragraphs>
  <ScaleCrop>false</ScaleCrop>
  <Company/>
  <LinksUpToDate>false</LinksUpToDate>
  <CharactersWithSpaces>9287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4</cp:revision>
  <dcterms:created xsi:type="dcterms:W3CDTF">2024-08-08T08:15:00Z</dcterms:created>
  <dcterms:modified xsi:type="dcterms:W3CDTF">2024-08-09T05:48:00Z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